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4590A9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AE38F5">
        <w:rPr>
          <w:rFonts w:ascii="Arial" w:eastAsia="MS Mincho" w:hAnsi="Arial" w:cs="Arial"/>
          <w:b/>
          <w:sz w:val="24"/>
          <w:szCs w:val="24"/>
          <w:lang w:eastAsia="ja-JP"/>
        </w:rPr>
        <w:t>1</w:t>
      </w:r>
      <w:r w:rsidR="00175F60">
        <w:rPr>
          <w:rFonts w:ascii="Arial" w:eastAsia="MS Mincho" w:hAnsi="Arial" w:cs="Arial"/>
          <w:b/>
          <w:sz w:val="24"/>
          <w:szCs w:val="24"/>
          <w:lang w:eastAsia="ja-JP"/>
        </w:rPr>
        <w:t>306</w:t>
      </w:r>
    </w:p>
    <w:p w14:paraId="37928451" w14:textId="1C0BD763"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 xml:space="preserve">Berlin, </w:t>
      </w:r>
      <w:proofErr w:type="gramStart"/>
      <w:r w:rsidRPr="00224099">
        <w:rPr>
          <w:rFonts w:ascii="Arial" w:eastAsia="MS Mincho" w:hAnsi="Arial" w:cs="Arial"/>
          <w:b/>
          <w:sz w:val="24"/>
          <w:szCs w:val="24"/>
          <w:lang w:eastAsia="ja-JP"/>
        </w:rPr>
        <w:t>Germany,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DB4C65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6219E">
        <w:rPr>
          <w:rFonts w:ascii="Arial" w:hAnsi="Arial" w:cs="Arial"/>
          <w:b/>
          <w:bCs/>
        </w:rPr>
        <w:t xml:space="preserve">Ericsson, </w:t>
      </w:r>
      <w:r w:rsidR="004F70BF" w:rsidRPr="00B47758">
        <w:rPr>
          <w:rFonts w:ascii="Arial" w:hAnsi="Arial" w:cs="Arial"/>
          <w:b/>
          <w:bCs/>
        </w:rPr>
        <w:t>Deutsche Telekom</w:t>
      </w:r>
      <w:r w:rsidR="00A6219E">
        <w:rPr>
          <w:rFonts w:ascii="Arial" w:hAnsi="Arial" w:cs="Arial"/>
          <w:b/>
          <w:bCs/>
        </w:rPr>
        <w:t>, Nokia</w:t>
      </w:r>
    </w:p>
    <w:p w14:paraId="4711311D" w14:textId="7FAEE938"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A6219E">
        <w:rPr>
          <w:rFonts w:ascii="Arial" w:hAnsi="Arial" w:cs="Arial"/>
          <w:b/>
          <w:bCs/>
        </w:rPr>
        <w:t>Adding note to not exclude solution</w:t>
      </w:r>
    </w:p>
    <w:p w14:paraId="7996084A" w14:textId="6487C949" w:rsidR="0009108F" w:rsidRPr="00B47758" w:rsidRDefault="0009108F" w:rsidP="0009108F">
      <w:pPr>
        <w:spacing w:after="120"/>
        <w:ind w:left="1985" w:hanging="1985"/>
        <w:rPr>
          <w:rFonts w:ascii="Arial" w:hAnsi="Arial" w:cs="Arial"/>
          <w:b/>
          <w:bCs/>
          <w:lang w:val="sv-SE"/>
        </w:rPr>
      </w:pPr>
      <w:r w:rsidRPr="00B47758">
        <w:rPr>
          <w:rFonts w:ascii="Arial" w:hAnsi="Arial" w:cs="Arial"/>
          <w:b/>
          <w:bCs/>
          <w:lang w:val="sv-SE"/>
        </w:rPr>
        <w:t xml:space="preserve">Draft </w:t>
      </w:r>
      <w:proofErr w:type="spellStart"/>
      <w:r w:rsidRPr="00B47758">
        <w:rPr>
          <w:rFonts w:ascii="Arial" w:hAnsi="Arial" w:cs="Arial"/>
          <w:b/>
          <w:bCs/>
          <w:lang w:val="sv-SE"/>
        </w:rPr>
        <w:t>Spec</w:t>
      </w:r>
      <w:proofErr w:type="spellEnd"/>
      <w:r w:rsidRPr="00B47758">
        <w:rPr>
          <w:rFonts w:ascii="Arial" w:hAnsi="Arial" w:cs="Arial"/>
          <w:b/>
          <w:bCs/>
          <w:lang w:val="sv-SE"/>
        </w:rPr>
        <w:t>:</w:t>
      </w:r>
      <w:r w:rsidRPr="00B47758">
        <w:rPr>
          <w:rFonts w:ascii="Arial" w:hAnsi="Arial" w:cs="Arial"/>
          <w:b/>
          <w:bCs/>
          <w:lang w:val="sv-SE"/>
        </w:rPr>
        <w:tab/>
        <w:t xml:space="preserve">3GPP TR </w:t>
      </w:r>
      <w:proofErr w:type="gramStart"/>
      <w:r w:rsidR="00A6219E" w:rsidRPr="00B47758">
        <w:rPr>
          <w:rFonts w:ascii="Arial" w:hAnsi="Arial" w:cs="Arial"/>
          <w:b/>
          <w:bCs/>
          <w:lang w:val="sv-SE"/>
        </w:rPr>
        <w:t>22.837</w:t>
      </w:r>
      <w:proofErr w:type="gramEnd"/>
      <w:r w:rsidR="00B55CAC">
        <w:rPr>
          <w:rFonts w:ascii="Arial" w:hAnsi="Arial" w:cs="Arial"/>
          <w:b/>
          <w:bCs/>
          <w:lang w:val="sv-SE"/>
        </w:rPr>
        <w:t xml:space="preserve"> </w:t>
      </w:r>
      <w:r w:rsidR="00B55CAC">
        <w:rPr>
          <w:rFonts w:ascii="Arial" w:hAnsi="Arial" w:cs="Arial"/>
          <w:b/>
          <w:bCs/>
          <w:lang w:val="sv-SE"/>
        </w:rPr>
        <w:t>v1.0.0</w:t>
      </w:r>
    </w:p>
    <w:p w14:paraId="0BC8E829" w14:textId="4ECE63D1" w:rsidR="0009108F" w:rsidRPr="00B26DFE" w:rsidRDefault="0009108F" w:rsidP="0009108F">
      <w:pPr>
        <w:spacing w:after="120"/>
        <w:ind w:left="1985" w:hanging="1985"/>
        <w:rPr>
          <w:rFonts w:ascii="Arial" w:hAnsi="Arial" w:cs="Arial"/>
          <w:b/>
          <w:bCs/>
          <w:lang w:val="en-US"/>
        </w:rPr>
      </w:pPr>
      <w:r w:rsidRPr="00B26DFE">
        <w:rPr>
          <w:rFonts w:ascii="Arial" w:hAnsi="Arial" w:cs="Arial"/>
          <w:b/>
          <w:bCs/>
          <w:lang w:val="en-US"/>
        </w:rPr>
        <w:t>Agenda item:</w:t>
      </w:r>
      <w:r w:rsidRPr="00B26DFE">
        <w:rPr>
          <w:rFonts w:ascii="Arial" w:hAnsi="Arial" w:cs="Arial"/>
          <w:b/>
          <w:bCs/>
          <w:lang w:val="en-US"/>
        </w:rPr>
        <w:tab/>
      </w:r>
      <w:r w:rsidR="00B26DFE" w:rsidRPr="00B26DFE">
        <w:rPr>
          <w:rFonts w:ascii="Arial" w:hAnsi="Arial" w:cs="Arial"/>
          <w:b/>
          <w:bCs/>
          <w:lang w:val="en-US"/>
        </w:rPr>
        <w:t>7.</w:t>
      </w:r>
      <w:r w:rsidR="00B26DFE">
        <w:rPr>
          <w:rFonts w:ascii="Arial" w:hAnsi="Arial" w:cs="Arial"/>
          <w:b/>
          <w:bCs/>
          <w:lang w:val="en-U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8C1502D" w:rsidR="0009108F" w:rsidRPr="00C524DD" w:rsidRDefault="0009108F" w:rsidP="0009108F">
      <w:pPr>
        <w:spacing w:after="120"/>
        <w:ind w:left="1985" w:hanging="1985"/>
        <w:rPr>
          <w:rFonts w:ascii="Arial" w:hAnsi="Arial" w:cs="Arial"/>
          <w:b/>
          <w:bCs/>
        </w:rPr>
      </w:pPr>
      <w:proofErr w:type="gramStart"/>
      <w:r>
        <w:rPr>
          <w:rFonts w:ascii="Arial" w:hAnsi="Arial" w:cs="Arial"/>
          <w:b/>
          <w:bCs/>
        </w:rPr>
        <w:t>Contact:</w:t>
      </w:r>
      <w:r>
        <w:rPr>
          <w:rFonts w:ascii="Arial" w:hAnsi="Arial" w:cs="Arial"/>
          <w:b/>
          <w:bCs/>
        </w:rPr>
        <w:tab/>
      </w:r>
      <w:proofErr w:type="spellStart"/>
      <w:r w:rsidR="00A6219E">
        <w:rPr>
          <w:rFonts w:ascii="Arial" w:hAnsi="Arial" w:cs="Arial"/>
          <w:b/>
          <w:bCs/>
        </w:rPr>
        <w:t>Daniel.lonnblad</w:t>
      </w:r>
      <w:proofErr w:type="spellEnd"/>
      <w:proofErr w:type="gramEnd"/>
      <w:r w:rsidR="00A6219E">
        <w:rPr>
          <w:rFonts w:ascii="Arial" w:hAnsi="Arial" w:cs="Arial"/>
          <w:b/>
          <w:bCs/>
        </w:rPr>
        <w:t xml:space="preserve"> at Ericsson.com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AA7798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7342DE">
        <w:rPr>
          <w:rFonts w:ascii="Arial" w:eastAsia="Calibri" w:hAnsi="Arial" w:cs="Arial"/>
          <w:i/>
          <w:sz w:val="22"/>
          <w:szCs w:val="22"/>
        </w:rPr>
        <w:t xml:space="preserve"> In some of the </w:t>
      </w:r>
      <w:r w:rsidR="00194AAE">
        <w:rPr>
          <w:rFonts w:ascii="Arial" w:eastAsia="Calibri" w:hAnsi="Arial" w:cs="Arial"/>
          <w:i/>
          <w:sz w:val="22"/>
          <w:szCs w:val="22"/>
        </w:rPr>
        <w:t>use cases</w:t>
      </w:r>
      <w:r w:rsidR="007342DE">
        <w:rPr>
          <w:rFonts w:ascii="Arial" w:eastAsia="Calibri" w:hAnsi="Arial" w:cs="Arial"/>
          <w:i/>
          <w:sz w:val="22"/>
          <w:szCs w:val="22"/>
        </w:rPr>
        <w:t xml:space="preserve"> specific entities </w:t>
      </w:r>
      <w:proofErr w:type="gramStart"/>
      <w:r w:rsidR="00194AAE">
        <w:rPr>
          <w:rFonts w:ascii="Arial" w:eastAsia="Calibri" w:hAnsi="Arial" w:cs="Arial"/>
          <w:i/>
          <w:sz w:val="22"/>
          <w:szCs w:val="22"/>
        </w:rPr>
        <w:t>e.g.</w:t>
      </w:r>
      <w:proofErr w:type="gramEnd"/>
      <w:r w:rsidR="00194AAE">
        <w:rPr>
          <w:rFonts w:ascii="Arial" w:eastAsia="Calibri" w:hAnsi="Arial" w:cs="Arial"/>
          <w:i/>
          <w:sz w:val="22"/>
          <w:szCs w:val="22"/>
        </w:rPr>
        <w:t xml:space="preserve"> UE and base station has been appointed specific functionality</w:t>
      </w:r>
      <w:r w:rsidR="0008137A">
        <w:rPr>
          <w:rFonts w:ascii="Arial" w:eastAsia="Calibri" w:hAnsi="Arial" w:cs="Arial"/>
          <w:i/>
          <w:sz w:val="22"/>
          <w:szCs w:val="22"/>
        </w:rPr>
        <w:t xml:space="preserve">. This proposal is to add a note in the potential requirement chapter to ensure other solutions </w:t>
      </w:r>
      <w:r w:rsidR="00614E9B">
        <w:rPr>
          <w:rFonts w:ascii="Arial" w:eastAsia="Calibri" w:hAnsi="Arial" w:cs="Arial"/>
          <w:i/>
          <w:sz w:val="22"/>
          <w:szCs w:val="22"/>
        </w:rPr>
        <w:t xml:space="preserve">can be possible for down stream groups. </w:t>
      </w:r>
      <w:r w:rsidR="00CF748A">
        <w:rPr>
          <w:rFonts w:ascii="Arial" w:eastAsia="Calibri" w:hAnsi="Arial" w:cs="Arial"/>
          <w:i/>
          <w:sz w:val="22"/>
          <w:szCs w:val="22"/>
        </w:rPr>
        <w:t>Generally,</w:t>
      </w:r>
      <w:r w:rsidR="00614E9B">
        <w:rPr>
          <w:rFonts w:ascii="Arial" w:eastAsia="Calibri" w:hAnsi="Arial" w:cs="Arial"/>
          <w:i/>
          <w:sz w:val="22"/>
          <w:szCs w:val="22"/>
        </w:rPr>
        <w:t xml:space="preserve"> SA1 should not specify which technical realization that should be used</w:t>
      </w:r>
      <w:r w:rsidR="00CF748A">
        <w:rPr>
          <w:rFonts w:ascii="Arial" w:eastAsia="Calibri" w:hAnsi="Arial" w:cs="Arial"/>
          <w:i/>
          <w:sz w:val="22"/>
          <w:szCs w:val="22"/>
        </w:rPr>
        <w:t xml:space="preserve"> for </w:t>
      </w:r>
      <w:proofErr w:type="spellStart"/>
      <w:r w:rsidR="00CF748A">
        <w:rPr>
          <w:rFonts w:ascii="Arial" w:eastAsia="Calibri" w:hAnsi="Arial" w:cs="Arial"/>
          <w:i/>
          <w:sz w:val="22"/>
          <w:szCs w:val="22"/>
        </w:rPr>
        <w:t>down stream</w:t>
      </w:r>
      <w:proofErr w:type="spellEnd"/>
      <w:r w:rsidR="00CF748A">
        <w:rPr>
          <w:rFonts w:ascii="Arial" w:eastAsia="Calibri" w:hAnsi="Arial" w:cs="Arial"/>
          <w:i/>
          <w:sz w:val="22"/>
          <w:szCs w:val="22"/>
        </w:rPr>
        <w:t xml:space="preserve"> groups</w:t>
      </w:r>
      <w:r w:rsidR="00614E9B">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611D9ED" w:rsidR="0009108F" w:rsidRPr="0009108F" w:rsidRDefault="00C95EBA" w:rsidP="0009108F">
      <w:pPr>
        <w:rPr>
          <w:noProof/>
        </w:rPr>
      </w:pPr>
      <w:r>
        <w:rPr>
          <w:noProof/>
        </w:rPr>
        <w:t xml:space="preserve">By adding a note in the use cases that explicitly </w:t>
      </w:r>
      <w:r w:rsidR="003404D8">
        <w:rPr>
          <w:noProof/>
        </w:rPr>
        <w:t>apoint functionality to diffeernt entities in the 5G system</w:t>
      </w:r>
      <w:r w:rsidR="00105F1D">
        <w:rPr>
          <w:noProof/>
        </w:rPr>
        <w:t xml:space="preserve">, </w:t>
      </w:r>
      <w:r w:rsidR="00445A6A">
        <w:rPr>
          <w:noProof/>
        </w:rPr>
        <w:t xml:space="preserve">will ensure that downstream groups are not </w:t>
      </w:r>
      <w:r w:rsidR="003C2DF7">
        <w:rPr>
          <w:noProof/>
        </w:rPr>
        <w:t xml:space="preserve">hindered to consider other technical solutions if they deemd valid.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EDC5BF2" w:rsidR="0009108F" w:rsidRPr="008A5E86" w:rsidRDefault="009D2EB3" w:rsidP="0009108F">
      <w:pPr>
        <w:rPr>
          <w:noProof/>
          <w:lang w:val="en-US"/>
        </w:rPr>
      </w:pPr>
      <w:r>
        <w:rPr>
          <w:noProof/>
          <w:lang w:val="en-US"/>
        </w:rPr>
        <w:t xml:space="preserve">To </w:t>
      </w:r>
      <w:r w:rsidR="00786ECA">
        <w:rPr>
          <w:noProof/>
          <w:lang w:val="en-US"/>
        </w:rPr>
        <w:t>not limit the realization of</w:t>
      </w:r>
      <w:r w:rsidR="00E602AF">
        <w:rPr>
          <w:noProof/>
          <w:lang w:val="en-US"/>
        </w:rPr>
        <w:t xml:space="preserve"> use cases</w:t>
      </w:r>
      <w:r w:rsidR="00F40A3D">
        <w:rPr>
          <w:noProof/>
          <w:lang w:val="en-US"/>
        </w:rPr>
        <w:t xml:space="preserve"> that </w:t>
      </w:r>
      <w:r w:rsidR="009937C2">
        <w:rPr>
          <w:noProof/>
          <w:lang w:val="en-US"/>
        </w:rPr>
        <w:t xml:space="preserve">has specifically </w:t>
      </w:r>
      <w:r w:rsidR="00B30F96">
        <w:rPr>
          <w:noProof/>
          <w:lang w:val="en-US"/>
        </w:rPr>
        <w:t>apointed functionality to certin entities within the 5G system.</w:t>
      </w:r>
    </w:p>
    <w:p w14:paraId="6EB4E968" w14:textId="77777777" w:rsidR="0009108F" w:rsidRPr="0009108F" w:rsidRDefault="0009108F" w:rsidP="0009108F">
      <w:pPr>
        <w:pStyle w:val="CRCoverPage"/>
        <w:rPr>
          <w:b/>
          <w:noProof/>
        </w:rPr>
      </w:pPr>
      <w:r w:rsidRPr="0009108F">
        <w:rPr>
          <w:b/>
          <w:noProof/>
        </w:rPr>
        <w:t>3. Conclusions</w:t>
      </w:r>
    </w:p>
    <w:p w14:paraId="2D6B330B" w14:textId="3535A508" w:rsidR="0009108F" w:rsidRPr="0009108F" w:rsidRDefault="00480E4F" w:rsidP="0009108F">
      <w:pPr>
        <w:rPr>
          <w:noProof/>
        </w:rPr>
      </w:pPr>
      <w:r>
        <w:rPr>
          <w:noProof/>
        </w:rPr>
        <w:t xml:space="preserve">The proposal is to write a general note that would allow other </w:t>
      </w:r>
      <w:r w:rsidR="009460F0">
        <w:rPr>
          <w:noProof/>
        </w:rPr>
        <w:t xml:space="preserve">technical realizations </w:t>
      </w:r>
    </w:p>
    <w:p w14:paraId="0491F502" w14:textId="77777777" w:rsidR="0009108F" w:rsidRPr="0009108F" w:rsidRDefault="0009108F" w:rsidP="0009108F">
      <w:pPr>
        <w:pStyle w:val="CRCoverPage"/>
        <w:rPr>
          <w:b/>
          <w:noProof/>
        </w:rPr>
      </w:pPr>
      <w:r w:rsidRPr="0009108F">
        <w:rPr>
          <w:b/>
          <w:noProof/>
        </w:rPr>
        <w:t>4. Proposal</w:t>
      </w:r>
    </w:p>
    <w:p w14:paraId="6E70F031" w14:textId="62367F17" w:rsidR="0009108F" w:rsidRPr="008A5E86" w:rsidRDefault="0009108F" w:rsidP="0009108F">
      <w:pPr>
        <w:rPr>
          <w:noProof/>
          <w:lang w:val="en-US"/>
        </w:rPr>
      </w:pPr>
      <w:r w:rsidRPr="00D658A3">
        <w:rPr>
          <w:noProof/>
          <w:lang w:val="en-US"/>
        </w:rPr>
        <w:t xml:space="preserve">It is proposed to agree the following changes to 3GPP </w:t>
      </w:r>
      <w:r w:rsidR="009460F0">
        <w:rPr>
          <w:noProof/>
          <w:lang w:val="en-US"/>
        </w:rPr>
        <w:t>TR 22.837</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8D18102" w14:textId="77777777" w:rsidR="0047656E" w:rsidRPr="000D6532" w:rsidRDefault="0047656E" w:rsidP="0047656E">
      <w:pPr>
        <w:pStyle w:val="Heading3"/>
      </w:pPr>
      <w:bookmarkStart w:id="0" w:name="_Toc100743495"/>
      <w:bookmarkStart w:id="1" w:name="_Toc129336461"/>
      <w:r>
        <w:rPr>
          <w:rFonts w:hint="eastAsia"/>
          <w:lang w:eastAsia="zh-CN"/>
        </w:rPr>
        <w:t>5</w:t>
      </w:r>
      <w:r w:rsidRPr="000D6532">
        <w:t>.</w:t>
      </w:r>
      <w:r>
        <w:t>1</w:t>
      </w:r>
      <w:r w:rsidRPr="000D6532">
        <w:t>.6</w:t>
      </w:r>
      <w:r w:rsidRPr="000D6532">
        <w:tab/>
      </w:r>
      <w:r>
        <w:t>Potential</w:t>
      </w:r>
      <w:r w:rsidRPr="000D6532">
        <w:t xml:space="preserve"> </w:t>
      </w:r>
      <w:r>
        <w:t xml:space="preserve">New </w:t>
      </w:r>
      <w:r w:rsidRPr="000D6532">
        <w:t>Requirements</w:t>
      </w:r>
      <w:r>
        <w:t xml:space="preserve"> needed to support the use case</w:t>
      </w:r>
      <w:bookmarkEnd w:id="0"/>
      <w:bookmarkEnd w:id="1"/>
    </w:p>
    <w:p w14:paraId="784F0DD4" w14:textId="42BFFE8D" w:rsidR="0047656E" w:rsidRDefault="0047656E" w:rsidP="0047656E">
      <w:pPr>
        <w:rPr>
          <w:rFonts w:eastAsia="SimSun"/>
          <w:szCs w:val="21"/>
          <w:shd w:val="clear" w:color="auto" w:fill="FFFFFF"/>
        </w:rPr>
      </w:pPr>
      <w:r>
        <w:rPr>
          <w:rFonts w:eastAsia="SimSun"/>
          <w:szCs w:val="21"/>
          <w:shd w:val="clear" w:color="auto" w:fill="FFFFFF"/>
        </w:rPr>
        <w:t xml:space="preserve">[P.R.5.1.6-1] </w:t>
      </w:r>
      <w:r w:rsidRPr="00FB50AC">
        <w:rPr>
          <w:rFonts w:eastAsia="SimSun"/>
          <w:szCs w:val="21"/>
          <w:shd w:val="clear" w:color="auto" w:fill="FFFFFF"/>
        </w:rPr>
        <w:t xml:space="preserve">The 5G system shall </w:t>
      </w:r>
      <w:r>
        <w:rPr>
          <w:rFonts w:eastAsia="SimSun"/>
          <w:szCs w:val="21"/>
          <w:shd w:val="clear" w:color="auto" w:fill="FFFFFF"/>
        </w:rPr>
        <w:t xml:space="preserve">provide a mechanism for an operator to </w:t>
      </w:r>
      <w:r w:rsidRPr="00FB50AC">
        <w:rPr>
          <w:rFonts w:eastAsia="SimSun"/>
          <w:szCs w:val="21"/>
          <w:shd w:val="clear" w:color="auto" w:fill="FFFFFF"/>
        </w:rPr>
        <w:t>authorize</w:t>
      </w:r>
      <w:r>
        <w:rPr>
          <w:rFonts w:eastAsia="SimSun"/>
          <w:szCs w:val="21"/>
          <w:shd w:val="clear" w:color="auto" w:fill="FFFFFF"/>
        </w:rPr>
        <w:t xml:space="preserve"> a</w:t>
      </w:r>
      <w:r w:rsidRPr="00FB50AC">
        <w:rPr>
          <w:rFonts w:eastAsia="SimSun"/>
          <w:szCs w:val="21"/>
          <w:shd w:val="clear" w:color="auto" w:fill="FFFFFF"/>
        </w:rPr>
        <w:t xml:space="preserve"> UE</w:t>
      </w:r>
      <w:r>
        <w:rPr>
          <w:rFonts w:eastAsia="SimSun"/>
          <w:szCs w:val="21"/>
          <w:shd w:val="clear" w:color="auto" w:fill="FFFFFF"/>
        </w:rPr>
        <w:t xml:space="preserve"> for</w:t>
      </w:r>
      <w:r w:rsidRPr="00FB50AC">
        <w:rPr>
          <w:rFonts w:eastAsia="SimSun"/>
          <w:szCs w:val="21"/>
          <w:shd w:val="clear" w:color="auto" w:fill="FFFFFF"/>
        </w:rPr>
        <w:t xml:space="preserve"> sensing</w:t>
      </w:r>
      <w:r>
        <w:rPr>
          <w:rFonts w:eastAsia="SimSun"/>
          <w:szCs w:val="21"/>
          <w:shd w:val="clear" w:color="auto" w:fill="FFFFFF"/>
        </w:rPr>
        <w:t>, e.g., based on location.</w:t>
      </w:r>
    </w:p>
    <w:p w14:paraId="0BD271A2" w14:textId="77777777" w:rsidR="0047656E" w:rsidRDefault="0047656E" w:rsidP="0047656E">
      <w:pPr>
        <w:pStyle w:val="EditorsNote"/>
        <w:rPr>
          <w:rFonts w:eastAsia="SimSun"/>
          <w:szCs w:val="21"/>
          <w:shd w:val="clear" w:color="auto" w:fill="FFFFFF"/>
        </w:rPr>
      </w:pPr>
      <w:r>
        <w:rPr>
          <w:lang w:eastAsia="zh-CN"/>
        </w:rPr>
        <w:t>Editor's Note:</w:t>
      </w:r>
      <w:r>
        <w:rPr>
          <w:lang w:eastAsia="zh-CN"/>
        </w:rPr>
        <w:tab/>
        <w:t>Terminology of UE/base station needs to be adapted.</w:t>
      </w:r>
    </w:p>
    <w:p w14:paraId="235E11D2" w14:textId="77777777" w:rsidR="0047656E" w:rsidRDefault="0047656E" w:rsidP="0047656E">
      <w:pPr>
        <w:rPr>
          <w:rFonts w:eastAsia="SimSun"/>
          <w:szCs w:val="21"/>
          <w:shd w:val="clear" w:color="auto" w:fill="FFFFFF"/>
        </w:rPr>
      </w:pPr>
      <w:bookmarkStart w:id="2" w:name="_Hlk103851378"/>
      <w:r>
        <w:rPr>
          <w:rFonts w:eastAsia="SimSun"/>
          <w:szCs w:val="21"/>
          <w:shd w:val="clear" w:color="auto" w:fill="FFFFFF"/>
        </w:rPr>
        <w:t xml:space="preserve">[PR 5.1.6-2] The 5G system shall support a UE to perform sensing measurement process </w:t>
      </w:r>
      <w:bookmarkStart w:id="3" w:name="OLE_LINK6"/>
      <w:r>
        <w:rPr>
          <w:rFonts w:eastAsia="SimSun"/>
          <w:szCs w:val="21"/>
          <w:shd w:val="clear" w:color="auto" w:fill="FFFFFF"/>
        </w:rPr>
        <w:t>based on the trusted 3</w:t>
      </w:r>
      <w:r w:rsidRPr="00FB50AC">
        <w:rPr>
          <w:rFonts w:eastAsia="SimSun"/>
          <w:szCs w:val="21"/>
          <w:shd w:val="clear" w:color="auto" w:fill="FFFFFF"/>
          <w:vertAlign w:val="superscript"/>
        </w:rPr>
        <w:t>rd</w:t>
      </w:r>
      <w:r>
        <w:rPr>
          <w:rFonts w:eastAsia="SimSun"/>
          <w:szCs w:val="21"/>
          <w:shd w:val="clear" w:color="auto" w:fill="FFFFFF"/>
        </w:rPr>
        <w:t xml:space="preserve"> party’s request.</w:t>
      </w:r>
      <w:bookmarkEnd w:id="3"/>
    </w:p>
    <w:p w14:paraId="6ADE6114" w14:textId="77777777" w:rsidR="0047656E" w:rsidRDefault="0047656E" w:rsidP="0047656E">
      <w:bookmarkStart w:id="4" w:name="OLE_LINK5"/>
      <w:bookmarkStart w:id="5" w:name="OLE_LINK3"/>
      <w:bookmarkStart w:id="6" w:name="OLE_LINK4"/>
      <w:bookmarkEnd w:id="2"/>
      <w:r>
        <w:rPr>
          <w:rFonts w:eastAsia="SimSun"/>
          <w:szCs w:val="21"/>
          <w:shd w:val="clear" w:color="auto" w:fill="FFFFFF"/>
        </w:rPr>
        <w:t xml:space="preserve">[PR 5.1.6-3] </w:t>
      </w:r>
      <w:bookmarkEnd w:id="4"/>
      <w:r>
        <w:rPr>
          <w:rFonts w:eastAsia="SimSun"/>
          <w:szCs w:val="21"/>
          <w:shd w:val="clear" w:color="auto" w:fill="FFFFFF"/>
        </w:rPr>
        <w:t xml:space="preserve">The 5G system shall </w:t>
      </w:r>
      <w:r>
        <w:t>provide mechanisms for an operator to only collect or expose the sensing information requested by a trusted 3</w:t>
      </w:r>
      <w:r w:rsidRPr="003B640F">
        <w:rPr>
          <w:vertAlign w:val="superscript"/>
        </w:rPr>
        <w:t>rd</w:t>
      </w:r>
      <w:r>
        <w:t xml:space="preserve"> party according to agreement.</w:t>
      </w:r>
    </w:p>
    <w:p w14:paraId="703F3A84" w14:textId="77777777" w:rsidR="0047656E" w:rsidRDefault="0047656E" w:rsidP="0047656E">
      <w:bookmarkStart w:id="7" w:name="_Hlk103851483"/>
      <w:r>
        <w:rPr>
          <w:rFonts w:eastAsia="SimSun"/>
          <w:szCs w:val="21"/>
          <w:shd w:val="clear" w:color="auto" w:fill="FFFFFF"/>
        </w:rPr>
        <w:t xml:space="preserve">[PR 5.1.6-4] The 5G system shall </w:t>
      </w:r>
      <w:r>
        <w:t>support UE to perform sensing measurement process using signals received from other UE(s).</w:t>
      </w:r>
    </w:p>
    <w:p w14:paraId="44B4DCB4" w14:textId="77777777" w:rsidR="0047656E" w:rsidRPr="00DB700A" w:rsidRDefault="0047656E" w:rsidP="0047656E">
      <w:r>
        <w:rPr>
          <w:rFonts w:eastAsia="SimSun"/>
          <w:szCs w:val="21"/>
          <w:shd w:val="clear" w:color="auto" w:fill="FFFFFF"/>
        </w:rPr>
        <w:t xml:space="preserve">[PR 5.1.6-5] The 5G system shall </w:t>
      </w:r>
      <w:r>
        <w:t>support UE to perform sensing measurement process in licensed or unlicensed band.</w:t>
      </w:r>
    </w:p>
    <w:p w14:paraId="6983BDE1" w14:textId="77777777" w:rsidR="0047656E" w:rsidRDefault="0047656E" w:rsidP="0047656E">
      <w:pPr>
        <w:suppressAutoHyphens/>
        <w:spacing w:line="276" w:lineRule="auto"/>
        <w:rPr>
          <w:rFonts w:eastAsia="Calibri"/>
          <w:lang w:val="en-US"/>
        </w:rPr>
      </w:pPr>
      <w:r>
        <w:rPr>
          <w:rFonts w:eastAsia="Calibri"/>
          <w:lang w:val="en-US"/>
        </w:rPr>
        <w:t>[PR 5.1.6-6] The 5G system shall be able to provide the sensing service with following KPIs:</w:t>
      </w:r>
    </w:p>
    <w:p w14:paraId="7E184E6E" w14:textId="77777777" w:rsidR="0047656E" w:rsidRPr="002B5269" w:rsidRDefault="0047656E" w:rsidP="0047656E">
      <w:pPr>
        <w:pStyle w:val="TH"/>
      </w:pPr>
      <w:r>
        <w:lastRenderedPageBreak/>
        <w:t>Table 5.1.6-1</w:t>
      </w:r>
      <w:r>
        <w:tab/>
      </w:r>
      <w:r w:rsidRPr="002B5269">
        <w:t xml:space="preserve">Performance requirements </w:t>
      </w:r>
      <w:r>
        <w:t>of</w:t>
      </w:r>
      <w:r w:rsidRPr="00B6075C">
        <w:t xml:space="preserve"> sensing results</w:t>
      </w:r>
      <w:r>
        <w:t xml:space="preserve"> for</w:t>
      </w:r>
      <w:r w:rsidRPr="002B5269">
        <w:t xml:space="preserve"> </w:t>
      </w:r>
      <w:r>
        <w:t>intruder detection in smart home</w:t>
      </w:r>
    </w:p>
    <w:tbl>
      <w:tblPr>
        <w:tblStyle w:val="TableGrid"/>
        <w:tblW w:w="10897" w:type="dxa"/>
        <w:tblInd w:w="-572" w:type="dxa"/>
        <w:tblLayout w:type="fixed"/>
        <w:tblLook w:val="04A0" w:firstRow="1" w:lastRow="0" w:firstColumn="1" w:lastColumn="0" w:noHBand="0" w:noVBand="1"/>
      </w:tblPr>
      <w:tblGrid>
        <w:gridCol w:w="872"/>
        <w:gridCol w:w="871"/>
        <w:gridCol w:w="726"/>
        <w:gridCol w:w="1075"/>
        <w:gridCol w:w="801"/>
        <w:gridCol w:w="1029"/>
        <w:gridCol w:w="872"/>
        <w:gridCol w:w="798"/>
        <w:gridCol w:w="1089"/>
        <w:gridCol w:w="726"/>
        <w:gridCol w:w="726"/>
        <w:gridCol w:w="621"/>
        <w:gridCol w:w="691"/>
      </w:tblGrid>
      <w:tr w:rsidR="0047656E" w14:paraId="7ECA93F0" w14:textId="77777777" w:rsidTr="00F15DAA">
        <w:trPr>
          <w:trHeight w:val="746"/>
        </w:trPr>
        <w:tc>
          <w:tcPr>
            <w:tcW w:w="872" w:type="dxa"/>
            <w:vMerge w:val="restart"/>
          </w:tcPr>
          <w:p w14:paraId="0585CF2C" w14:textId="77777777" w:rsidR="0047656E" w:rsidRPr="00B61384" w:rsidRDefault="0047656E" w:rsidP="00F15DAA">
            <w:pPr>
              <w:pStyle w:val="TAH"/>
              <w:rPr>
                <w:sz w:val="14"/>
                <w:szCs w:val="14"/>
              </w:rPr>
            </w:pPr>
            <w:r w:rsidRPr="00B61384">
              <w:rPr>
                <w:sz w:val="14"/>
                <w:szCs w:val="14"/>
              </w:rPr>
              <w:t>Scenario</w:t>
            </w:r>
          </w:p>
        </w:tc>
        <w:tc>
          <w:tcPr>
            <w:tcW w:w="871" w:type="dxa"/>
            <w:vMerge w:val="restart"/>
            <w:shd w:val="clear" w:color="auto" w:fill="auto"/>
          </w:tcPr>
          <w:p w14:paraId="79696C2D" w14:textId="77777777" w:rsidR="0047656E" w:rsidRPr="00B61384" w:rsidRDefault="0047656E" w:rsidP="00F15DAA">
            <w:pPr>
              <w:pStyle w:val="TAH"/>
              <w:rPr>
                <w:sz w:val="14"/>
                <w:szCs w:val="14"/>
              </w:rPr>
            </w:pPr>
            <w:r w:rsidRPr="00B61384">
              <w:rPr>
                <w:sz w:val="14"/>
                <w:szCs w:val="14"/>
              </w:rPr>
              <w:t>Sensing service area</w:t>
            </w:r>
          </w:p>
        </w:tc>
        <w:tc>
          <w:tcPr>
            <w:tcW w:w="726" w:type="dxa"/>
            <w:vMerge w:val="restart"/>
          </w:tcPr>
          <w:p w14:paraId="5C67E618" w14:textId="77777777" w:rsidR="0047656E" w:rsidRPr="00B61384" w:rsidRDefault="0047656E" w:rsidP="00F15DAA">
            <w:pPr>
              <w:pStyle w:val="TAH"/>
              <w:rPr>
                <w:sz w:val="14"/>
                <w:szCs w:val="14"/>
              </w:rPr>
            </w:pPr>
            <w:r w:rsidRPr="00B61384">
              <w:rPr>
                <w:sz w:val="14"/>
                <w:szCs w:val="14"/>
              </w:rPr>
              <w:t>Confidence level [%]</w:t>
            </w:r>
          </w:p>
        </w:tc>
        <w:tc>
          <w:tcPr>
            <w:tcW w:w="1876" w:type="dxa"/>
            <w:gridSpan w:val="2"/>
            <w:shd w:val="clear" w:color="auto" w:fill="auto"/>
          </w:tcPr>
          <w:p w14:paraId="18F3085A" w14:textId="77777777" w:rsidR="0047656E" w:rsidRPr="00B61384" w:rsidRDefault="0047656E" w:rsidP="00F15DAA">
            <w:pPr>
              <w:pStyle w:val="TAH"/>
              <w:rPr>
                <w:sz w:val="14"/>
                <w:szCs w:val="14"/>
              </w:rPr>
            </w:pPr>
            <w:r w:rsidRPr="00B61384">
              <w:rPr>
                <w:sz w:val="14"/>
                <w:szCs w:val="14"/>
              </w:rPr>
              <w:t>Accuracy of positioning estimate by sensing (for a target confidence level)</w:t>
            </w:r>
          </w:p>
        </w:tc>
        <w:tc>
          <w:tcPr>
            <w:tcW w:w="1901" w:type="dxa"/>
            <w:gridSpan w:val="2"/>
            <w:shd w:val="clear" w:color="auto" w:fill="auto"/>
          </w:tcPr>
          <w:p w14:paraId="3E94322C" w14:textId="77777777" w:rsidR="0047656E" w:rsidRPr="00B61384" w:rsidRDefault="0047656E" w:rsidP="00F15DAA">
            <w:pPr>
              <w:pStyle w:val="TAH"/>
              <w:rPr>
                <w:sz w:val="14"/>
                <w:szCs w:val="14"/>
              </w:rPr>
            </w:pPr>
            <w:r w:rsidRPr="00B61384">
              <w:rPr>
                <w:sz w:val="14"/>
                <w:szCs w:val="14"/>
              </w:rPr>
              <w:t>Accuracy of velocity estimate by sensing (for a target confidence level)</w:t>
            </w:r>
          </w:p>
        </w:tc>
        <w:tc>
          <w:tcPr>
            <w:tcW w:w="1887" w:type="dxa"/>
            <w:gridSpan w:val="2"/>
            <w:shd w:val="clear" w:color="auto" w:fill="auto"/>
          </w:tcPr>
          <w:p w14:paraId="565594C7" w14:textId="77777777" w:rsidR="0047656E" w:rsidRPr="00B61384" w:rsidRDefault="0047656E" w:rsidP="00F15DAA">
            <w:pPr>
              <w:pStyle w:val="TAH"/>
              <w:rPr>
                <w:sz w:val="14"/>
                <w:szCs w:val="14"/>
              </w:rPr>
            </w:pPr>
            <w:r w:rsidRPr="00B61384">
              <w:rPr>
                <w:sz w:val="14"/>
                <w:szCs w:val="14"/>
              </w:rPr>
              <w:t>Sensing resolution</w:t>
            </w:r>
          </w:p>
        </w:tc>
        <w:tc>
          <w:tcPr>
            <w:tcW w:w="726" w:type="dxa"/>
            <w:vMerge w:val="restart"/>
            <w:shd w:val="clear" w:color="auto" w:fill="auto"/>
          </w:tcPr>
          <w:p w14:paraId="2C398B7B" w14:textId="77777777" w:rsidR="0047656E" w:rsidRPr="00B61384" w:rsidRDefault="0047656E" w:rsidP="00F15DAA">
            <w:pPr>
              <w:pStyle w:val="TAH"/>
              <w:rPr>
                <w:sz w:val="14"/>
                <w:szCs w:val="14"/>
              </w:rPr>
            </w:pPr>
            <w:r w:rsidRPr="00B61384">
              <w:rPr>
                <w:sz w:val="14"/>
                <w:szCs w:val="14"/>
              </w:rPr>
              <w:t>Max sensing service latency[</w:t>
            </w:r>
            <w:proofErr w:type="spellStart"/>
            <w:r w:rsidRPr="00B61384">
              <w:rPr>
                <w:sz w:val="14"/>
                <w:szCs w:val="14"/>
              </w:rPr>
              <w:t>ms</w:t>
            </w:r>
            <w:proofErr w:type="spellEnd"/>
            <w:r w:rsidRPr="00B61384">
              <w:rPr>
                <w:sz w:val="14"/>
                <w:szCs w:val="14"/>
              </w:rPr>
              <w:t>]</w:t>
            </w:r>
          </w:p>
        </w:tc>
        <w:tc>
          <w:tcPr>
            <w:tcW w:w="726" w:type="dxa"/>
            <w:vMerge w:val="restart"/>
            <w:shd w:val="clear" w:color="auto" w:fill="auto"/>
          </w:tcPr>
          <w:p w14:paraId="36A8CAD2" w14:textId="77777777" w:rsidR="0047656E" w:rsidRPr="00B61384" w:rsidRDefault="0047656E" w:rsidP="00F15DAA">
            <w:pPr>
              <w:pStyle w:val="TAH"/>
              <w:rPr>
                <w:sz w:val="14"/>
                <w:szCs w:val="14"/>
              </w:rPr>
            </w:pPr>
            <w:r w:rsidRPr="00B61384">
              <w:rPr>
                <w:sz w:val="14"/>
                <w:szCs w:val="14"/>
              </w:rPr>
              <w:t>Refreshing rate [s]</w:t>
            </w:r>
          </w:p>
        </w:tc>
        <w:tc>
          <w:tcPr>
            <w:tcW w:w="621" w:type="dxa"/>
            <w:vMerge w:val="restart"/>
            <w:shd w:val="clear" w:color="auto" w:fill="auto"/>
          </w:tcPr>
          <w:p w14:paraId="0479ABAA" w14:textId="77777777" w:rsidR="0047656E" w:rsidRPr="00B61384" w:rsidRDefault="0047656E" w:rsidP="00F15DAA">
            <w:pPr>
              <w:pStyle w:val="TAH"/>
              <w:rPr>
                <w:sz w:val="14"/>
                <w:szCs w:val="14"/>
              </w:rPr>
            </w:pPr>
            <w:r w:rsidRPr="00B61384">
              <w:rPr>
                <w:sz w:val="14"/>
                <w:szCs w:val="14"/>
              </w:rPr>
              <w:t>Missed detection [%]</w:t>
            </w:r>
          </w:p>
          <w:p w14:paraId="4ABB5646" w14:textId="77777777" w:rsidR="0047656E" w:rsidRPr="00B61384" w:rsidRDefault="0047656E" w:rsidP="00F15DAA">
            <w:pPr>
              <w:pStyle w:val="TAH"/>
              <w:rPr>
                <w:sz w:val="14"/>
                <w:szCs w:val="14"/>
              </w:rPr>
            </w:pPr>
          </w:p>
        </w:tc>
        <w:tc>
          <w:tcPr>
            <w:tcW w:w="691" w:type="dxa"/>
            <w:vMerge w:val="restart"/>
          </w:tcPr>
          <w:p w14:paraId="0FE99A24" w14:textId="77777777" w:rsidR="0047656E" w:rsidRPr="00B61384" w:rsidRDefault="0047656E" w:rsidP="00F15DAA">
            <w:pPr>
              <w:pStyle w:val="TAH"/>
              <w:rPr>
                <w:sz w:val="14"/>
                <w:szCs w:val="14"/>
              </w:rPr>
            </w:pPr>
            <w:r w:rsidRPr="00B61384">
              <w:rPr>
                <w:sz w:val="14"/>
                <w:szCs w:val="14"/>
              </w:rPr>
              <w:t>False alarm [%]</w:t>
            </w:r>
          </w:p>
          <w:p w14:paraId="0FCB2156" w14:textId="77777777" w:rsidR="0047656E" w:rsidRPr="00B61384" w:rsidRDefault="0047656E" w:rsidP="00F15DAA">
            <w:pPr>
              <w:pStyle w:val="TAH"/>
              <w:rPr>
                <w:sz w:val="14"/>
                <w:szCs w:val="14"/>
              </w:rPr>
            </w:pPr>
          </w:p>
        </w:tc>
      </w:tr>
      <w:tr w:rsidR="0047656E" w14:paraId="030FB48B" w14:textId="77777777" w:rsidTr="00F15DAA">
        <w:trPr>
          <w:cantSplit/>
          <w:trHeight w:val="797"/>
        </w:trPr>
        <w:tc>
          <w:tcPr>
            <w:tcW w:w="872" w:type="dxa"/>
            <w:vMerge/>
          </w:tcPr>
          <w:p w14:paraId="3C9A6B21" w14:textId="77777777" w:rsidR="0047656E" w:rsidRPr="002B7B0F" w:rsidRDefault="0047656E" w:rsidP="00F15DAA">
            <w:pPr>
              <w:pStyle w:val="TAH"/>
            </w:pPr>
          </w:p>
        </w:tc>
        <w:tc>
          <w:tcPr>
            <w:tcW w:w="871" w:type="dxa"/>
            <w:vMerge/>
            <w:shd w:val="clear" w:color="auto" w:fill="DEEAF6" w:themeFill="accent5" w:themeFillTint="33"/>
          </w:tcPr>
          <w:p w14:paraId="0B0C9E18" w14:textId="77777777" w:rsidR="0047656E" w:rsidRPr="002B7B0F" w:rsidRDefault="0047656E" w:rsidP="00F15DAA">
            <w:pPr>
              <w:pStyle w:val="TAH"/>
            </w:pPr>
          </w:p>
        </w:tc>
        <w:tc>
          <w:tcPr>
            <w:tcW w:w="726" w:type="dxa"/>
            <w:vMerge/>
            <w:shd w:val="clear" w:color="auto" w:fill="DEEAF6" w:themeFill="accent5" w:themeFillTint="33"/>
          </w:tcPr>
          <w:p w14:paraId="7E19AEAB" w14:textId="77777777" w:rsidR="0047656E" w:rsidRDefault="0047656E" w:rsidP="00F15DAA">
            <w:pPr>
              <w:pStyle w:val="TAH"/>
            </w:pPr>
          </w:p>
        </w:tc>
        <w:tc>
          <w:tcPr>
            <w:tcW w:w="1075" w:type="dxa"/>
            <w:shd w:val="clear" w:color="auto" w:fill="auto"/>
          </w:tcPr>
          <w:p w14:paraId="3A4EDFEA" w14:textId="77777777" w:rsidR="0047656E" w:rsidRPr="00B61384" w:rsidRDefault="0047656E" w:rsidP="00F15DAA">
            <w:pPr>
              <w:pStyle w:val="TAH"/>
              <w:rPr>
                <w:sz w:val="14"/>
                <w:szCs w:val="14"/>
              </w:rPr>
            </w:pPr>
            <w:r w:rsidRPr="00B61384">
              <w:rPr>
                <w:sz w:val="14"/>
                <w:szCs w:val="14"/>
              </w:rPr>
              <w:t>Horizontal</w:t>
            </w:r>
          </w:p>
          <w:p w14:paraId="7EF0EF58" w14:textId="77777777" w:rsidR="0047656E" w:rsidRPr="00B61384" w:rsidRDefault="0047656E" w:rsidP="00F15DAA">
            <w:pPr>
              <w:pStyle w:val="TAH"/>
              <w:rPr>
                <w:sz w:val="14"/>
                <w:szCs w:val="14"/>
              </w:rPr>
            </w:pPr>
            <w:r w:rsidRPr="00B61384">
              <w:rPr>
                <w:sz w:val="14"/>
                <w:szCs w:val="14"/>
              </w:rPr>
              <w:t>[m]</w:t>
            </w:r>
          </w:p>
        </w:tc>
        <w:tc>
          <w:tcPr>
            <w:tcW w:w="801" w:type="dxa"/>
            <w:shd w:val="clear" w:color="auto" w:fill="auto"/>
          </w:tcPr>
          <w:p w14:paraId="7C1AECEA" w14:textId="77777777" w:rsidR="0047656E" w:rsidRPr="00B61384" w:rsidRDefault="0047656E" w:rsidP="00F15DAA">
            <w:pPr>
              <w:pStyle w:val="TAH"/>
              <w:rPr>
                <w:sz w:val="14"/>
                <w:szCs w:val="14"/>
              </w:rPr>
            </w:pPr>
            <w:r w:rsidRPr="00B61384">
              <w:rPr>
                <w:sz w:val="14"/>
                <w:szCs w:val="14"/>
              </w:rPr>
              <w:t>Vertical</w:t>
            </w:r>
          </w:p>
          <w:p w14:paraId="2FFFC738" w14:textId="77777777" w:rsidR="0047656E" w:rsidRPr="00B61384" w:rsidRDefault="0047656E" w:rsidP="00F15DAA">
            <w:pPr>
              <w:pStyle w:val="TAH"/>
              <w:rPr>
                <w:sz w:val="14"/>
                <w:szCs w:val="14"/>
              </w:rPr>
            </w:pPr>
            <w:r w:rsidRPr="00B61384">
              <w:rPr>
                <w:sz w:val="14"/>
                <w:szCs w:val="14"/>
              </w:rPr>
              <w:t>[m]</w:t>
            </w:r>
          </w:p>
        </w:tc>
        <w:tc>
          <w:tcPr>
            <w:tcW w:w="1029" w:type="dxa"/>
            <w:shd w:val="clear" w:color="auto" w:fill="auto"/>
          </w:tcPr>
          <w:p w14:paraId="028A6CB7" w14:textId="77777777" w:rsidR="0047656E" w:rsidRPr="00B61384" w:rsidRDefault="0047656E" w:rsidP="00F15DAA">
            <w:pPr>
              <w:pStyle w:val="TAH"/>
              <w:rPr>
                <w:sz w:val="14"/>
                <w:szCs w:val="14"/>
              </w:rPr>
            </w:pPr>
            <w:r w:rsidRPr="00B61384">
              <w:rPr>
                <w:sz w:val="14"/>
                <w:szCs w:val="14"/>
              </w:rPr>
              <w:t>Horizontal</w:t>
            </w:r>
          </w:p>
          <w:p w14:paraId="137952E5" w14:textId="77777777" w:rsidR="0047656E" w:rsidRPr="00B61384" w:rsidRDefault="0047656E" w:rsidP="00F15DAA">
            <w:pPr>
              <w:pStyle w:val="TAH"/>
              <w:rPr>
                <w:sz w:val="14"/>
                <w:szCs w:val="14"/>
              </w:rPr>
            </w:pPr>
            <w:r w:rsidRPr="00B61384">
              <w:rPr>
                <w:sz w:val="14"/>
                <w:szCs w:val="14"/>
              </w:rPr>
              <w:t>[m/s]</w:t>
            </w:r>
          </w:p>
        </w:tc>
        <w:tc>
          <w:tcPr>
            <w:tcW w:w="872" w:type="dxa"/>
            <w:shd w:val="clear" w:color="auto" w:fill="auto"/>
          </w:tcPr>
          <w:p w14:paraId="306DC754" w14:textId="77777777" w:rsidR="0047656E" w:rsidRPr="00B61384" w:rsidRDefault="0047656E" w:rsidP="00F15DAA">
            <w:pPr>
              <w:pStyle w:val="TAH"/>
              <w:rPr>
                <w:sz w:val="14"/>
                <w:szCs w:val="14"/>
              </w:rPr>
            </w:pPr>
            <w:r w:rsidRPr="00B61384">
              <w:rPr>
                <w:sz w:val="14"/>
                <w:szCs w:val="14"/>
              </w:rPr>
              <w:t>Vertical</w:t>
            </w:r>
          </w:p>
          <w:p w14:paraId="7E84AB77" w14:textId="77777777" w:rsidR="0047656E" w:rsidRPr="00B61384" w:rsidRDefault="0047656E" w:rsidP="00F15DAA">
            <w:pPr>
              <w:pStyle w:val="TAH"/>
              <w:rPr>
                <w:sz w:val="14"/>
                <w:szCs w:val="14"/>
              </w:rPr>
            </w:pPr>
            <w:r w:rsidRPr="00B61384">
              <w:rPr>
                <w:sz w:val="14"/>
                <w:szCs w:val="14"/>
              </w:rPr>
              <w:t>[m/s]</w:t>
            </w:r>
          </w:p>
        </w:tc>
        <w:tc>
          <w:tcPr>
            <w:tcW w:w="798" w:type="dxa"/>
            <w:shd w:val="clear" w:color="auto" w:fill="auto"/>
          </w:tcPr>
          <w:p w14:paraId="42B2FF26" w14:textId="77777777" w:rsidR="0047656E" w:rsidRPr="00B61384" w:rsidRDefault="0047656E" w:rsidP="00F15DAA">
            <w:pPr>
              <w:pStyle w:val="TAH"/>
              <w:rPr>
                <w:sz w:val="14"/>
                <w:szCs w:val="14"/>
              </w:rPr>
            </w:pPr>
            <w:r w:rsidRPr="00B61384">
              <w:rPr>
                <w:sz w:val="14"/>
                <w:szCs w:val="14"/>
              </w:rPr>
              <w:t>Range resolution</w:t>
            </w:r>
          </w:p>
          <w:p w14:paraId="67F325A6" w14:textId="77777777" w:rsidR="0047656E" w:rsidRPr="00B61384" w:rsidRDefault="0047656E" w:rsidP="00F15DAA">
            <w:pPr>
              <w:pStyle w:val="TAH"/>
              <w:rPr>
                <w:sz w:val="14"/>
                <w:szCs w:val="14"/>
              </w:rPr>
            </w:pPr>
            <w:r w:rsidRPr="00B61384">
              <w:rPr>
                <w:sz w:val="14"/>
                <w:szCs w:val="14"/>
              </w:rPr>
              <w:t>[m]</w:t>
            </w:r>
          </w:p>
        </w:tc>
        <w:tc>
          <w:tcPr>
            <w:tcW w:w="1089" w:type="dxa"/>
            <w:shd w:val="clear" w:color="auto" w:fill="auto"/>
          </w:tcPr>
          <w:p w14:paraId="75F85121" w14:textId="77777777" w:rsidR="0047656E" w:rsidRPr="00B61384" w:rsidRDefault="0047656E" w:rsidP="00F15DAA">
            <w:pPr>
              <w:pStyle w:val="TAH"/>
              <w:rPr>
                <w:sz w:val="14"/>
                <w:szCs w:val="14"/>
              </w:rPr>
            </w:pPr>
            <w:r w:rsidRPr="00B61384">
              <w:rPr>
                <w:sz w:val="14"/>
                <w:szCs w:val="14"/>
              </w:rPr>
              <w:t>Velocity resolution (horizontal/ vertical)</w:t>
            </w:r>
          </w:p>
          <w:p w14:paraId="524D5A8B" w14:textId="77777777" w:rsidR="0047656E" w:rsidRPr="00B61384" w:rsidRDefault="0047656E" w:rsidP="00F15DAA">
            <w:pPr>
              <w:pStyle w:val="TAH"/>
              <w:rPr>
                <w:sz w:val="14"/>
                <w:szCs w:val="14"/>
              </w:rPr>
            </w:pPr>
            <w:r w:rsidRPr="00B61384">
              <w:rPr>
                <w:sz w:val="14"/>
                <w:szCs w:val="14"/>
              </w:rPr>
              <w:t>[m/s x m/s]</w:t>
            </w:r>
          </w:p>
        </w:tc>
        <w:tc>
          <w:tcPr>
            <w:tcW w:w="726" w:type="dxa"/>
            <w:vMerge/>
            <w:shd w:val="clear" w:color="auto" w:fill="DEEAF6" w:themeFill="accent5" w:themeFillTint="33"/>
          </w:tcPr>
          <w:p w14:paraId="7C977490" w14:textId="77777777" w:rsidR="0047656E" w:rsidRPr="002B7B0F" w:rsidRDefault="0047656E" w:rsidP="00F15DAA">
            <w:pPr>
              <w:pStyle w:val="TAH"/>
            </w:pPr>
          </w:p>
        </w:tc>
        <w:tc>
          <w:tcPr>
            <w:tcW w:w="726" w:type="dxa"/>
            <w:vMerge/>
            <w:shd w:val="clear" w:color="auto" w:fill="DEEAF6" w:themeFill="accent5" w:themeFillTint="33"/>
          </w:tcPr>
          <w:p w14:paraId="595FB1FF" w14:textId="77777777" w:rsidR="0047656E" w:rsidRPr="002B7B0F" w:rsidRDefault="0047656E" w:rsidP="00F15DAA">
            <w:pPr>
              <w:pStyle w:val="TAH"/>
            </w:pPr>
          </w:p>
        </w:tc>
        <w:tc>
          <w:tcPr>
            <w:tcW w:w="621" w:type="dxa"/>
            <w:vMerge/>
            <w:shd w:val="clear" w:color="auto" w:fill="DEEAF6" w:themeFill="accent5" w:themeFillTint="33"/>
          </w:tcPr>
          <w:p w14:paraId="473C5CE0" w14:textId="77777777" w:rsidR="0047656E" w:rsidRPr="002B7B0F" w:rsidRDefault="0047656E" w:rsidP="00F15DAA">
            <w:pPr>
              <w:pStyle w:val="TAH"/>
            </w:pPr>
          </w:p>
        </w:tc>
        <w:tc>
          <w:tcPr>
            <w:tcW w:w="691" w:type="dxa"/>
            <w:vMerge/>
            <w:shd w:val="clear" w:color="auto" w:fill="DEEAF6" w:themeFill="accent5" w:themeFillTint="33"/>
          </w:tcPr>
          <w:p w14:paraId="71C3E406" w14:textId="77777777" w:rsidR="0047656E" w:rsidRPr="002B7B0F" w:rsidRDefault="0047656E" w:rsidP="00F15DAA">
            <w:pPr>
              <w:pStyle w:val="TAH"/>
            </w:pPr>
          </w:p>
        </w:tc>
      </w:tr>
      <w:tr w:rsidR="0047656E" w14:paraId="0FDE612A" w14:textId="77777777" w:rsidTr="00F15DAA">
        <w:trPr>
          <w:trHeight w:val="282"/>
        </w:trPr>
        <w:tc>
          <w:tcPr>
            <w:tcW w:w="872" w:type="dxa"/>
          </w:tcPr>
          <w:p w14:paraId="0C8DDD70" w14:textId="77777777" w:rsidR="0047656E" w:rsidRPr="002B7B0F" w:rsidRDefault="0047656E" w:rsidP="00F15DAA">
            <w:pPr>
              <w:pStyle w:val="TAL"/>
            </w:pPr>
            <w:r>
              <w:rPr>
                <w:color w:val="0C0C0C"/>
                <w:sz w:val="16"/>
              </w:rPr>
              <w:t>Intruder detection in smart home</w:t>
            </w:r>
          </w:p>
        </w:tc>
        <w:tc>
          <w:tcPr>
            <w:tcW w:w="871" w:type="dxa"/>
            <w:shd w:val="clear" w:color="auto" w:fill="auto"/>
          </w:tcPr>
          <w:p w14:paraId="3974DA39" w14:textId="77777777" w:rsidR="0047656E" w:rsidRPr="002B7B0F" w:rsidRDefault="0047656E" w:rsidP="00F15DAA">
            <w:pPr>
              <w:pStyle w:val="TAL"/>
            </w:pPr>
            <w:r>
              <w:rPr>
                <w:color w:val="0C0C0C"/>
                <w:sz w:val="16"/>
              </w:rPr>
              <w:t>Indoor</w:t>
            </w:r>
          </w:p>
        </w:tc>
        <w:tc>
          <w:tcPr>
            <w:tcW w:w="726" w:type="dxa"/>
            <w:shd w:val="clear" w:color="auto" w:fill="auto"/>
          </w:tcPr>
          <w:p w14:paraId="52E48095" w14:textId="77777777" w:rsidR="0047656E" w:rsidRPr="002B7B0F" w:rsidRDefault="0047656E" w:rsidP="00F15DAA">
            <w:pPr>
              <w:pStyle w:val="TAL"/>
            </w:pPr>
            <w:r w:rsidRPr="00CF2E69">
              <w:rPr>
                <w:color w:val="0C0C0C"/>
                <w:sz w:val="16"/>
              </w:rPr>
              <w:t>95</w:t>
            </w:r>
          </w:p>
        </w:tc>
        <w:tc>
          <w:tcPr>
            <w:tcW w:w="1075" w:type="dxa"/>
            <w:shd w:val="clear" w:color="auto" w:fill="auto"/>
          </w:tcPr>
          <w:p w14:paraId="2325B46A" w14:textId="77777777" w:rsidR="0047656E" w:rsidRPr="00305F01" w:rsidRDefault="0047656E" w:rsidP="00F15DAA">
            <w:pPr>
              <w:jc w:val="center"/>
              <w:rPr>
                <w:rFonts w:ascii="Arial" w:hAnsi="Arial" w:cs="Arial"/>
                <w:color w:val="0C0C0C"/>
                <w:sz w:val="16"/>
              </w:rPr>
            </w:pPr>
            <w:r w:rsidRPr="00305F01">
              <w:rPr>
                <w:rFonts w:ascii="Arial" w:hAnsi="Arial" w:cs="Arial"/>
                <w:color w:val="0C0C0C"/>
                <w:sz w:val="16"/>
              </w:rPr>
              <w:t>≤</w:t>
            </w:r>
            <w:r w:rsidRPr="00305F01">
              <w:rPr>
                <w:rFonts w:ascii="Arial" w:hAnsi="Arial" w:cs="Arial"/>
                <w:color w:val="0C0C0C"/>
                <w:sz w:val="16"/>
                <w:lang w:val="en-US"/>
              </w:rPr>
              <w:t>10</w:t>
            </w:r>
          </w:p>
        </w:tc>
        <w:tc>
          <w:tcPr>
            <w:tcW w:w="801" w:type="dxa"/>
            <w:shd w:val="clear" w:color="auto" w:fill="auto"/>
          </w:tcPr>
          <w:p w14:paraId="788709A4" w14:textId="77777777" w:rsidR="0047656E" w:rsidRPr="002B7B0F" w:rsidRDefault="0047656E" w:rsidP="00F15DAA">
            <w:pPr>
              <w:pStyle w:val="TAL"/>
            </w:pPr>
            <w:r w:rsidRPr="00CF2E69">
              <w:rPr>
                <w:color w:val="0C0C0C"/>
                <w:sz w:val="16"/>
              </w:rPr>
              <w:t>≤</w:t>
            </w:r>
            <w:r w:rsidRPr="00CF2E69">
              <w:rPr>
                <w:color w:val="0C0C0C"/>
                <w:sz w:val="16"/>
                <w:lang w:val="en-US"/>
              </w:rPr>
              <w:t>10</w:t>
            </w:r>
          </w:p>
        </w:tc>
        <w:tc>
          <w:tcPr>
            <w:tcW w:w="1029" w:type="dxa"/>
            <w:shd w:val="clear" w:color="auto" w:fill="auto"/>
          </w:tcPr>
          <w:p w14:paraId="6F89CF30" w14:textId="77777777" w:rsidR="0047656E" w:rsidRPr="002B7B0F" w:rsidRDefault="0047656E" w:rsidP="00F15DAA">
            <w:pPr>
              <w:pStyle w:val="TAL"/>
            </w:pPr>
            <w:r w:rsidRPr="00CF2E69">
              <w:rPr>
                <w:rFonts w:eastAsia="SimSun"/>
                <w:color w:val="0C0C0C"/>
                <w:sz w:val="16"/>
                <w:lang w:val="en-US" w:eastAsia="zh-CN"/>
              </w:rPr>
              <w:t>N/A</w:t>
            </w:r>
          </w:p>
        </w:tc>
        <w:tc>
          <w:tcPr>
            <w:tcW w:w="872" w:type="dxa"/>
            <w:shd w:val="clear" w:color="auto" w:fill="auto"/>
          </w:tcPr>
          <w:p w14:paraId="14DE52F6" w14:textId="77777777" w:rsidR="0047656E" w:rsidRPr="002B7B0F" w:rsidRDefault="0047656E" w:rsidP="00F15DAA">
            <w:pPr>
              <w:pStyle w:val="TAL"/>
            </w:pPr>
            <w:r w:rsidRPr="00CF2E69">
              <w:rPr>
                <w:rFonts w:eastAsia="SimSun"/>
                <w:color w:val="0C0C0C"/>
                <w:sz w:val="16"/>
                <w:lang w:val="en-US" w:eastAsia="zh-CN"/>
              </w:rPr>
              <w:t>N/A</w:t>
            </w:r>
          </w:p>
        </w:tc>
        <w:tc>
          <w:tcPr>
            <w:tcW w:w="798" w:type="dxa"/>
            <w:shd w:val="clear" w:color="auto" w:fill="auto"/>
          </w:tcPr>
          <w:p w14:paraId="302157D9" w14:textId="77777777" w:rsidR="0047656E" w:rsidRPr="002B7B0F" w:rsidRDefault="0047656E" w:rsidP="00F15DAA">
            <w:pPr>
              <w:pStyle w:val="TAL"/>
            </w:pPr>
            <w:r>
              <w:rPr>
                <w:color w:val="0C0C0C"/>
                <w:sz w:val="16"/>
                <w:lang w:val="en-US"/>
              </w:rPr>
              <w:t>N/A</w:t>
            </w:r>
          </w:p>
        </w:tc>
        <w:tc>
          <w:tcPr>
            <w:tcW w:w="1089" w:type="dxa"/>
            <w:shd w:val="clear" w:color="auto" w:fill="auto"/>
          </w:tcPr>
          <w:p w14:paraId="0A33E751" w14:textId="77777777" w:rsidR="0047656E" w:rsidRPr="002B7B0F" w:rsidRDefault="0047656E" w:rsidP="00F15DAA">
            <w:pPr>
              <w:pStyle w:val="TAL"/>
            </w:pPr>
            <w:r>
              <w:rPr>
                <w:color w:val="0C0C0C"/>
                <w:sz w:val="16"/>
                <w:lang w:val="en-US"/>
              </w:rPr>
              <w:t>N/A</w:t>
            </w:r>
          </w:p>
        </w:tc>
        <w:tc>
          <w:tcPr>
            <w:tcW w:w="726" w:type="dxa"/>
            <w:shd w:val="clear" w:color="auto" w:fill="auto"/>
          </w:tcPr>
          <w:p w14:paraId="043DCCD8" w14:textId="77777777" w:rsidR="0047656E" w:rsidRPr="00F135C0" w:rsidRDefault="0047656E" w:rsidP="00F15DAA">
            <w:pPr>
              <w:pStyle w:val="TAL"/>
              <w:rPr>
                <w:sz w:val="16"/>
                <w:szCs w:val="16"/>
              </w:rPr>
            </w:pPr>
            <w:r w:rsidRPr="00F135C0">
              <w:rPr>
                <w:sz w:val="16"/>
                <w:szCs w:val="16"/>
              </w:rPr>
              <w:t>&lt;1000</w:t>
            </w:r>
          </w:p>
        </w:tc>
        <w:tc>
          <w:tcPr>
            <w:tcW w:w="726" w:type="dxa"/>
            <w:shd w:val="clear" w:color="auto" w:fill="auto"/>
          </w:tcPr>
          <w:p w14:paraId="51E839B5" w14:textId="77777777" w:rsidR="0047656E" w:rsidRPr="00F135C0" w:rsidRDefault="0047656E" w:rsidP="00F15DAA">
            <w:pPr>
              <w:pStyle w:val="TAL"/>
              <w:rPr>
                <w:sz w:val="16"/>
                <w:szCs w:val="16"/>
              </w:rPr>
            </w:pPr>
            <w:r w:rsidRPr="00F135C0">
              <w:rPr>
                <w:sz w:val="16"/>
                <w:szCs w:val="16"/>
              </w:rPr>
              <w:t>&lt; 1</w:t>
            </w:r>
          </w:p>
        </w:tc>
        <w:tc>
          <w:tcPr>
            <w:tcW w:w="621" w:type="dxa"/>
            <w:shd w:val="clear" w:color="auto" w:fill="auto"/>
          </w:tcPr>
          <w:p w14:paraId="54FABA48" w14:textId="77777777" w:rsidR="0047656E" w:rsidRPr="00F135C0" w:rsidRDefault="0047656E" w:rsidP="00F15DAA">
            <w:pPr>
              <w:pStyle w:val="TAL"/>
              <w:rPr>
                <w:sz w:val="16"/>
                <w:szCs w:val="16"/>
              </w:rPr>
            </w:pPr>
            <w:r w:rsidRPr="00F135C0">
              <w:rPr>
                <w:sz w:val="16"/>
                <w:szCs w:val="16"/>
              </w:rPr>
              <w:t>&lt; 5</w:t>
            </w:r>
          </w:p>
        </w:tc>
        <w:tc>
          <w:tcPr>
            <w:tcW w:w="691" w:type="dxa"/>
            <w:shd w:val="clear" w:color="auto" w:fill="auto"/>
          </w:tcPr>
          <w:p w14:paraId="31C93AB8" w14:textId="77777777" w:rsidR="0047656E" w:rsidRPr="00F135C0" w:rsidRDefault="0047656E" w:rsidP="00F15DAA">
            <w:pPr>
              <w:pStyle w:val="TAL"/>
              <w:rPr>
                <w:sz w:val="16"/>
                <w:szCs w:val="16"/>
              </w:rPr>
            </w:pPr>
            <w:r w:rsidRPr="00F135C0">
              <w:rPr>
                <w:sz w:val="16"/>
                <w:szCs w:val="16"/>
              </w:rPr>
              <w:t>&lt; 2</w:t>
            </w:r>
          </w:p>
        </w:tc>
      </w:tr>
      <w:tr w:rsidR="0047656E" w14:paraId="463F3E5B" w14:textId="77777777" w:rsidTr="00F15DAA">
        <w:trPr>
          <w:trHeight w:val="270"/>
        </w:trPr>
        <w:tc>
          <w:tcPr>
            <w:tcW w:w="10897" w:type="dxa"/>
            <w:gridSpan w:val="13"/>
          </w:tcPr>
          <w:p w14:paraId="61424433" w14:textId="77777777" w:rsidR="0047656E" w:rsidRPr="002B7B0F" w:rsidRDefault="0047656E" w:rsidP="00F15DAA">
            <w:pPr>
              <w:pStyle w:val="TAL"/>
            </w:pPr>
            <w:r w:rsidRPr="00760EE7">
              <w:rPr>
                <w:sz w:val="16"/>
                <w:szCs w:val="16"/>
              </w:rPr>
              <w:t xml:space="preserve">NOTE: </w:t>
            </w:r>
            <w:r w:rsidRPr="00760EE7">
              <w:rPr>
                <w:sz w:val="16"/>
                <w:szCs w:val="16"/>
              </w:rPr>
              <w:tab/>
              <w:t xml:space="preserve">The terms in Table </w:t>
            </w:r>
            <w:r>
              <w:rPr>
                <w:sz w:val="16"/>
                <w:szCs w:val="16"/>
              </w:rPr>
              <w:t>5</w:t>
            </w:r>
            <w:r w:rsidRPr="00760EE7">
              <w:rPr>
                <w:sz w:val="16"/>
                <w:szCs w:val="16"/>
              </w:rPr>
              <w:t>.</w:t>
            </w:r>
            <w:r>
              <w:rPr>
                <w:sz w:val="16"/>
                <w:szCs w:val="16"/>
              </w:rPr>
              <w:t>1.6</w:t>
            </w:r>
            <w:r w:rsidRPr="00760EE7">
              <w:rPr>
                <w:sz w:val="16"/>
                <w:szCs w:val="16"/>
              </w:rPr>
              <w:t>-</w:t>
            </w:r>
            <w:r>
              <w:rPr>
                <w:sz w:val="16"/>
                <w:szCs w:val="16"/>
              </w:rPr>
              <w:t>1</w:t>
            </w:r>
            <w:r w:rsidRPr="00760EE7">
              <w:rPr>
                <w:sz w:val="16"/>
                <w:szCs w:val="16"/>
              </w:rPr>
              <w:t xml:space="preserve"> are found in Section 3.1.</w:t>
            </w:r>
          </w:p>
        </w:tc>
      </w:tr>
    </w:tbl>
    <w:bookmarkEnd w:id="5"/>
    <w:bookmarkEnd w:id="6"/>
    <w:bookmarkEnd w:id="7"/>
    <w:p w14:paraId="0347FD22" w14:textId="77777777" w:rsidR="0047656E" w:rsidRDefault="0047656E" w:rsidP="0047656E">
      <w:pPr>
        <w:pStyle w:val="EditorsNote"/>
      </w:pPr>
      <w:r>
        <w:rPr>
          <w:lang w:eastAsia="zh-CN"/>
        </w:rPr>
        <w:t>Editor's Note:</w:t>
      </w:r>
      <w:r>
        <w:rPr>
          <w:lang w:eastAsia="zh-CN"/>
        </w:rPr>
        <w:tab/>
        <w:t xml:space="preserve">it is FFS whether other </w:t>
      </w:r>
      <w:r w:rsidRPr="006D4932">
        <w:rPr>
          <w:rFonts w:hint="eastAsia"/>
          <w:lang w:eastAsia="zh-CN"/>
        </w:rPr>
        <w:t>potential requirement</w:t>
      </w:r>
      <w:r>
        <w:rPr>
          <w:lang w:eastAsia="zh-CN"/>
        </w:rPr>
        <w:t>s</w:t>
      </w:r>
      <w:r w:rsidRPr="006D4932">
        <w:rPr>
          <w:rFonts w:hint="eastAsia"/>
          <w:lang w:eastAsia="zh-CN"/>
        </w:rPr>
        <w:t xml:space="preserve"> </w:t>
      </w:r>
      <w:r w:rsidRPr="006D4932">
        <w:rPr>
          <w:lang w:eastAsia="zh-CN"/>
        </w:rPr>
        <w:t>will</w:t>
      </w:r>
      <w:r w:rsidRPr="006D4932">
        <w:rPr>
          <w:rFonts w:hint="eastAsia"/>
          <w:lang w:eastAsia="zh-CN"/>
        </w:rPr>
        <w:t xml:space="preserve"> be identified</w:t>
      </w:r>
      <w:r>
        <w:rPr>
          <w:lang w:eastAsia="zh-CN"/>
        </w:rPr>
        <w:t>.</w:t>
      </w:r>
    </w:p>
    <w:p w14:paraId="1ED2D644" w14:textId="77777777" w:rsidR="00F607F5" w:rsidRPr="0047656E" w:rsidRDefault="00F607F5" w:rsidP="00F607F5">
      <w:pPr>
        <w:pStyle w:val="NO"/>
        <w:rPr>
          <w:ins w:id="8" w:author="Daniel Lönnblad" w:date="2023-05-08T09:00:00Z"/>
          <w:noProof/>
        </w:rPr>
      </w:pPr>
      <w:ins w:id="9" w:author="Daniel Lönnblad" w:date="2023-05-08T09:00:00Z">
        <w:r>
          <w:rPr>
            <w:noProof/>
          </w:rPr>
          <w:t>NOTE:</w:t>
        </w:r>
        <w:r>
          <w:rPr>
            <w:noProof/>
          </w:rPr>
          <w:tab/>
        </w:r>
        <w:r>
          <w:rPr>
            <w:rStyle w:val="ui-provider"/>
            <w:lang w:val="en-US"/>
          </w:rPr>
          <w:t>In this use case UE is acting as sensing transmitter and/or sensing receiver. This is an example and other options can also be valid.</w:t>
        </w:r>
      </w:ins>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8592B7F" w14:textId="77777777" w:rsidR="00930EAD" w:rsidRPr="000D6532" w:rsidRDefault="00930EAD" w:rsidP="00930EAD">
      <w:pPr>
        <w:pStyle w:val="Heading3"/>
      </w:pPr>
      <w:bookmarkStart w:id="10" w:name="_Toc129336468"/>
      <w:r>
        <w:t>5.2</w:t>
      </w:r>
      <w:r w:rsidRPr="000D6532">
        <w:t>.6</w:t>
      </w:r>
      <w:r w:rsidRPr="000D6532">
        <w:tab/>
      </w:r>
      <w:r>
        <w:t>Potential</w:t>
      </w:r>
      <w:r w:rsidRPr="000D6532">
        <w:t xml:space="preserve"> </w:t>
      </w:r>
      <w:r>
        <w:t xml:space="preserve">New </w:t>
      </w:r>
      <w:r w:rsidRPr="000D6532">
        <w:t>Requirements</w:t>
      </w:r>
      <w:r>
        <w:t xml:space="preserve"> needed to support the use case</w:t>
      </w:r>
      <w:bookmarkEnd w:id="10"/>
    </w:p>
    <w:p w14:paraId="2FE6754A" w14:textId="508EE0AD" w:rsidR="00930EAD" w:rsidRPr="00D10A1C" w:rsidRDefault="00930EAD" w:rsidP="00930EAD">
      <w:pPr>
        <w:rPr>
          <w:lang w:eastAsia="zh-CN"/>
        </w:rPr>
      </w:pPr>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sidRPr="00EA0A86">
        <w:rPr>
          <w:rFonts w:eastAsia="Malgun Gothic"/>
          <w:lang w:eastAsia="ko-KR"/>
        </w:rPr>
        <w:t>2</w:t>
      </w:r>
      <w:r>
        <w:rPr>
          <w:rFonts w:eastAsia="Malgun Gothic"/>
          <w:lang w:val="x-none" w:eastAsia="ko-KR"/>
        </w:rPr>
        <w:t>.6</w:t>
      </w:r>
      <w:r>
        <w:rPr>
          <w:rFonts w:eastAsia="Malgun Gothic" w:hint="eastAsia"/>
          <w:lang w:val="x-none" w:eastAsia="ko-KR"/>
        </w:rPr>
        <w:t>-</w:t>
      </w:r>
      <w:r>
        <w:rPr>
          <w:rFonts w:eastAsia="Malgun Gothic"/>
          <w:lang w:val="x-none" w:eastAsia="ko-KR"/>
        </w:rPr>
        <w:t>1</w:t>
      </w:r>
      <w:r w:rsidRPr="00673588">
        <w:rPr>
          <w:rFonts w:eastAsia="Malgun Gothic" w:hint="eastAsia"/>
          <w:lang w:val="x-none" w:eastAsia="ko-KR"/>
        </w:rPr>
        <w:t xml:space="preserve">] </w:t>
      </w:r>
      <w:r>
        <w:rPr>
          <w:lang w:bidi="ar"/>
        </w:rPr>
        <w:t xml:space="preserve">The 5G system shall be able to </w:t>
      </w:r>
      <w:r w:rsidRPr="00D10A1C">
        <w:rPr>
          <w:lang w:bidi="ar"/>
        </w:rPr>
        <w:t>support a base station to perform sensing.</w:t>
      </w:r>
    </w:p>
    <w:p w14:paraId="372E5CAB" w14:textId="77777777" w:rsidR="00930EAD" w:rsidRDefault="00930EAD" w:rsidP="00930EAD">
      <w:pPr>
        <w:rPr>
          <w:lang w:bidi="ar"/>
        </w:rPr>
      </w:pPr>
      <w:r w:rsidRPr="00D10A1C">
        <w:rPr>
          <w:rFonts w:eastAsia="Malgun Gothic" w:hint="eastAsia"/>
          <w:lang w:val="x-none" w:eastAsia="ko-KR"/>
        </w:rPr>
        <w:t>[PR</w:t>
      </w:r>
      <w:r w:rsidRPr="00D10A1C">
        <w:rPr>
          <w:rFonts w:eastAsia="Malgun Gothic"/>
          <w:lang w:val="en-US" w:eastAsia="ko-KR"/>
        </w:rPr>
        <w:t xml:space="preserve"> </w:t>
      </w:r>
      <w:r w:rsidRPr="00D10A1C">
        <w:rPr>
          <w:rFonts w:eastAsia="Malgun Gothic" w:hint="eastAsia"/>
          <w:lang w:val="x-none" w:eastAsia="ko-KR"/>
        </w:rPr>
        <w:t>5.</w:t>
      </w:r>
      <w:r w:rsidRPr="00EA0A86">
        <w:rPr>
          <w:rFonts w:eastAsia="Malgun Gothic"/>
          <w:lang w:eastAsia="ko-KR"/>
        </w:rPr>
        <w:t>2</w:t>
      </w:r>
      <w:r w:rsidRPr="00D10A1C">
        <w:rPr>
          <w:rFonts w:eastAsia="Malgun Gothic"/>
          <w:lang w:val="x-none" w:eastAsia="ko-KR"/>
        </w:rPr>
        <w:t>.6</w:t>
      </w:r>
      <w:r w:rsidRPr="00D10A1C">
        <w:rPr>
          <w:rFonts w:eastAsia="Malgun Gothic" w:hint="eastAsia"/>
          <w:lang w:val="x-none" w:eastAsia="ko-KR"/>
        </w:rPr>
        <w:t>-</w:t>
      </w:r>
      <w:r>
        <w:rPr>
          <w:rFonts w:eastAsia="Malgun Gothic"/>
          <w:lang w:val="x-none" w:eastAsia="ko-KR"/>
        </w:rPr>
        <w:t>2</w:t>
      </w:r>
      <w:r w:rsidRPr="00D10A1C">
        <w:rPr>
          <w:rFonts w:eastAsia="Malgun Gothic" w:hint="eastAsia"/>
          <w:lang w:val="x-none" w:eastAsia="ko-KR"/>
        </w:rPr>
        <w:t xml:space="preserve">] </w:t>
      </w:r>
      <w:r w:rsidRPr="00D10A1C">
        <w:rPr>
          <w:lang w:val="en-US" w:eastAsia="zh-CN"/>
        </w:rPr>
        <w:t xml:space="preserve">The 5G system shall be able to </w:t>
      </w:r>
      <w:r w:rsidRPr="00D10A1C">
        <w:t xml:space="preserve">support means to select suitable </w:t>
      </w:r>
      <w:r w:rsidRPr="00D10A1C">
        <w:rPr>
          <w:lang w:bidi="ar"/>
        </w:rPr>
        <w:t>base station</w:t>
      </w:r>
      <w:r>
        <w:rPr>
          <w:lang w:bidi="ar"/>
        </w:rPr>
        <w:t>(s)</w:t>
      </w:r>
      <w:r w:rsidRPr="00D10A1C">
        <w:rPr>
          <w:lang w:bidi="ar"/>
        </w:rPr>
        <w:t xml:space="preserve"> to perform sensing, e.g. based on </w:t>
      </w:r>
      <w:r>
        <w:rPr>
          <w:lang w:bidi="ar"/>
        </w:rPr>
        <w:t xml:space="preserve">the </w:t>
      </w:r>
      <w:r w:rsidRPr="00D10A1C">
        <w:rPr>
          <w:lang w:bidi="ar"/>
        </w:rPr>
        <w:t xml:space="preserve">base station’s location, sensing capability, and </w:t>
      </w:r>
      <w:r>
        <w:rPr>
          <w:lang w:bidi="ar"/>
        </w:rPr>
        <w:t xml:space="preserve">the </w:t>
      </w:r>
      <w:r w:rsidRPr="00D10A1C">
        <w:rPr>
          <w:lang w:bidi="ar"/>
        </w:rPr>
        <w:t>sensing</w:t>
      </w:r>
      <w:r>
        <w:rPr>
          <w:lang w:bidi="ar"/>
        </w:rPr>
        <w:t xml:space="preserve"> service information </w:t>
      </w:r>
      <w:r w:rsidRPr="00D10A1C">
        <w:rPr>
          <w:lang w:bidi="ar"/>
        </w:rPr>
        <w:t>request</w:t>
      </w:r>
      <w:r>
        <w:rPr>
          <w:lang w:bidi="ar"/>
        </w:rPr>
        <w:t xml:space="preserve">ed by </w:t>
      </w:r>
      <w:r>
        <w:t>trusted third party application</w:t>
      </w:r>
      <w:r w:rsidRPr="00D10A1C">
        <w:rPr>
          <w:lang w:bidi="ar"/>
        </w:rPr>
        <w:t>.</w:t>
      </w:r>
    </w:p>
    <w:p w14:paraId="08A5DC39" w14:textId="77777777" w:rsidR="00930EAD" w:rsidRPr="005C6972" w:rsidRDefault="00930EAD" w:rsidP="00930EAD">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sidRPr="00EA0A86">
        <w:rPr>
          <w:rFonts w:eastAsia="Malgun Gothic"/>
          <w:lang w:eastAsia="ko-KR"/>
        </w:rPr>
        <w:t>2</w:t>
      </w:r>
      <w:r>
        <w:rPr>
          <w:rFonts w:eastAsia="Malgun Gothic"/>
          <w:lang w:val="x-none" w:eastAsia="ko-KR"/>
        </w:rPr>
        <w:t>.6</w:t>
      </w:r>
      <w:r>
        <w:rPr>
          <w:rFonts w:eastAsia="Malgun Gothic" w:hint="eastAsia"/>
          <w:lang w:val="x-none" w:eastAsia="ko-KR"/>
        </w:rPr>
        <w:t>-</w:t>
      </w:r>
      <w:r>
        <w:rPr>
          <w:rFonts w:eastAsia="Malgun Gothic"/>
          <w:lang w:val="x-none" w:eastAsia="ko-KR"/>
        </w:rPr>
        <w:t>3</w:t>
      </w:r>
      <w:r w:rsidRPr="00673588">
        <w:rPr>
          <w:rFonts w:eastAsia="Malgun Gothic" w:hint="eastAsia"/>
          <w:lang w:val="x-none" w:eastAsia="ko-KR"/>
        </w:rPr>
        <w:t xml:space="preserve">] </w:t>
      </w:r>
      <w:r>
        <w:rPr>
          <w:lang w:val="en-US" w:eastAsia="zh-CN"/>
        </w:rPr>
        <w:t xml:space="preserve">The 5G system shall be able </w:t>
      </w:r>
      <w:r w:rsidRPr="00E56802">
        <w:t xml:space="preserve">to support means to configure the sensing operation of </w:t>
      </w:r>
      <w:r>
        <w:t xml:space="preserve">a </w:t>
      </w:r>
      <w:r w:rsidRPr="00E56802">
        <w:t>base station</w:t>
      </w:r>
      <w:r w:rsidRPr="00AD36CA">
        <w:t xml:space="preserve">(e.g. </w:t>
      </w:r>
      <w:r w:rsidRPr="00E56802">
        <w:t>a</w:t>
      </w:r>
      <w:r>
        <w:t>uthorization,</w:t>
      </w:r>
      <w:r w:rsidRPr="00AD36CA">
        <w:t xml:space="preserve"> sensing activation and</w:t>
      </w:r>
      <w:r w:rsidRPr="00AD36CA">
        <w:rPr>
          <w:rFonts w:hint="eastAsia"/>
        </w:rPr>
        <w:t>/</w:t>
      </w:r>
      <w:r w:rsidRPr="00AD36CA">
        <w:t xml:space="preserve">or deactivation, sensing duration, </w:t>
      </w:r>
      <w:r w:rsidRPr="005C6972">
        <w:t xml:space="preserve">sensing accuracy, target sensing </w:t>
      </w:r>
      <w:r>
        <w:t xml:space="preserve">location </w:t>
      </w:r>
      <w:r w:rsidRPr="005C6972">
        <w:t>area).</w:t>
      </w:r>
    </w:p>
    <w:p w14:paraId="5DFE30DA" w14:textId="77777777" w:rsidR="00930EAD" w:rsidRPr="005C6972" w:rsidRDefault="00930EAD" w:rsidP="00930EAD">
      <w:pPr>
        <w:rPr>
          <w:lang w:val="en-US" w:eastAsia="zh-CN"/>
        </w:rPr>
      </w:pPr>
      <w:r w:rsidRPr="005C6972">
        <w:rPr>
          <w:rFonts w:eastAsia="Malgun Gothic" w:hint="eastAsia"/>
          <w:lang w:val="x-none" w:eastAsia="ko-KR"/>
        </w:rPr>
        <w:t>[PR</w:t>
      </w:r>
      <w:r w:rsidRPr="005C6972">
        <w:rPr>
          <w:rFonts w:eastAsia="Malgun Gothic"/>
          <w:lang w:val="en-US" w:eastAsia="ko-KR"/>
        </w:rPr>
        <w:t xml:space="preserve"> </w:t>
      </w:r>
      <w:r w:rsidRPr="005C6972">
        <w:rPr>
          <w:rFonts w:eastAsia="Malgun Gothic" w:hint="eastAsia"/>
          <w:lang w:val="x-none" w:eastAsia="ko-KR"/>
        </w:rPr>
        <w:t>5.</w:t>
      </w:r>
      <w:r w:rsidRPr="00EA0A86">
        <w:rPr>
          <w:rFonts w:eastAsia="Malgun Gothic"/>
          <w:lang w:eastAsia="ko-KR"/>
        </w:rPr>
        <w:t>2</w:t>
      </w:r>
      <w:r w:rsidRPr="005C6972">
        <w:rPr>
          <w:rFonts w:eastAsia="Malgun Gothic"/>
          <w:lang w:val="x-none" w:eastAsia="ko-KR"/>
        </w:rPr>
        <w:t>.6</w:t>
      </w:r>
      <w:r w:rsidRPr="005C6972">
        <w:rPr>
          <w:rFonts w:eastAsia="Malgun Gothic" w:hint="eastAsia"/>
          <w:lang w:val="x-none" w:eastAsia="ko-KR"/>
        </w:rPr>
        <w:t>-</w:t>
      </w:r>
      <w:r>
        <w:t>4</w:t>
      </w:r>
      <w:r w:rsidRPr="005C6972">
        <w:rPr>
          <w:rFonts w:hint="eastAsia"/>
        </w:rPr>
        <w:t xml:space="preserve">] </w:t>
      </w:r>
      <w:r w:rsidRPr="005C6972">
        <w:t xml:space="preserve">The 5G system shall be able to support means to enable </w:t>
      </w:r>
      <w:r>
        <w:t xml:space="preserve">a </w:t>
      </w:r>
      <w:r w:rsidRPr="005C6972">
        <w:t xml:space="preserve">base station to transfer </w:t>
      </w:r>
      <w:r w:rsidRPr="005C6972">
        <w:rPr>
          <w:rFonts w:hint="eastAsia"/>
        </w:rPr>
        <w:t>sensing measurement</w:t>
      </w:r>
      <w:r w:rsidRPr="005C6972">
        <w:t xml:space="preserve"> </w:t>
      </w:r>
      <w:r>
        <w:t xml:space="preserve">data </w:t>
      </w:r>
      <w:r w:rsidRPr="005C6972">
        <w:t>to the core network.</w:t>
      </w:r>
    </w:p>
    <w:p w14:paraId="7BA4F33C" w14:textId="77777777" w:rsidR="00930EAD" w:rsidRDefault="00930EAD" w:rsidP="00930EAD">
      <w:pPr>
        <w:rPr>
          <w:bdr w:val="none" w:sz="0" w:space="0" w:color="auto" w:frame="1"/>
          <w:shd w:val="clear" w:color="auto" w:fill="FFFFFF"/>
        </w:rPr>
      </w:pPr>
      <w:r w:rsidRPr="005C6972">
        <w:rPr>
          <w:rFonts w:eastAsia="Malgun Gothic" w:hint="eastAsia"/>
          <w:lang w:val="x-none" w:eastAsia="ko-KR"/>
        </w:rPr>
        <w:t>[PR</w:t>
      </w:r>
      <w:r w:rsidRPr="005C6972">
        <w:rPr>
          <w:rFonts w:eastAsia="Malgun Gothic"/>
          <w:lang w:val="en-US" w:eastAsia="ko-KR"/>
        </w:rPr>
        <w:t xml:space="preserve"> </w:t>
      </w:r>
      <w:r w:rsidRPr="005C6972">
        <w:rPr>
          <w:rFonts w:eastAsia="Malgun Gothic" w:hint="eastAsia"/>
          <w:lang w:val="x-none" w:eastAsia="ko-KR"/>
        </w:rPr>
        <w:t>5.</w:t>
      </w:r>
      <w:r w:rsidRPr="00EA0A86">
        <w:rPr>
          <w:rFonts w:eastAsia="Malgun Gothic"/>
          <w:lang w:eastAsia="ko-KR"/>
        </w:rPr>
        <w:t>2</w:t>
      </w:r>
      <w:r w:rsidRPr="005C6972">
        <w:rPr>
          <w:rFonts w:eastAsia="Malgun Gothic"/>
          <w:lang w:val="x-none" w:eastAsia="ko-KR"/>
        </w:rPr>
        <w:t>.6</w:t>
      </w:r>
      <w:r w:rsidRPr="005C6972">
        <w:rPr>
          <w:rFonts w:eastAsia="Malgun Gothic" w:hint="eastAsia"/>
          <w:lang w:val="x-none" w:eastAsia="ko-KR"/>
        </w:rPr>
        <w:t>-</w:t>
      </w:r>
      <w:r>
        <w:rPr>
          <w:rFonts w:eastAsia="Malgun Gothic"/>
          <w:lang w:val="x-none" w:eastAsia="ko-KR"/>
        </w:rPr>
        <w:t>5</w:t>
      </w:r>
      <w:r w:rsidRPr="005C6972">
        <w:rPr>
          <w:rFonts w:eastAsia="Malgun Gothic" w:hint="eastAsia"/>
          <w:lang w:val="x-none" w:eastAsia="ko-KR"/>
        </w:rPr>
        <w:t xml:space="preserve">] </w:t>
      </w:r>
      <w:r w:rsidRPr="005C6972">
        <w:rPr>
          <w:bdr w:val="none" w:sz="0" w:space="0" w:color="auto" w:frame="1"/>
          <w:shd w:val="clear" w:color="auto" w:fill="FFFFFF"/>
        </w:rPr>
        <w:t xml:space="preserve">The 5G system shall </w:t>
      </w:r>
      <w:r w:rsidRPr="005C6972">
        <w:t xml:space="preserve">be able to </w:t>
      </w:r>
      <w:r w:rsidRPr="005C6972">
        <w:rPr>
          <w:bdr w:val="none" w:sz="0" w:space="0" w:color="auto" w:frame="1"/>
          <w:shd w:val="clear" w:color="auto" w:fill="FFFFFF"/>
        </w:rPr>
        <w:t xml:space="preserve">support means to enable the core network to process </w:t>
      </w:r>
      <w:r w:rsidRPr="005C6972">
        <w:rPr>
          <w:rFonts w:hint="eastAsia"/>
        </w:rPr>
        <w:t>sensing measurement</w:t>
      </w:r>
      <w:r w:rsidRPr="005C6972">
        <w:t xml:space="preserve"> </w:t>
      </w:r>
      <w:r>
        <w:t>data for obtaining sensing results.</w:t>
      </w:r>
    </w:p>
    <w:p w14:paraId="02142F0D" w14:textId="77777777" w:rsidR="00930EAD" w:rsidRDefault="00930EAD" w:rsidP="00930EAD">
      <w:pPr>
        <w:rPr>
          <w:bdr w:val="none" w:sz="0" w:space="0" w:color="auto" w:frame="1"/>
          <w:shd w:val="clear" w:color="auto" w:fill="FFFFFF"/>
        </w:rPr>
      </w:pPr>
      <w:r w:rsidRPr="005C6972">
        <w:rPr>
          <w:rFonts w:eastAsia="Malgun Gothic" w:hint="eastAsia"/>
          <w:lang w:val="x-none" w:eastAsia="ko-KR"/>
        </w:rPr>
        <w:t>[PR</w:t>
      </w:r>
      <w:r w:rsidRPr="005C6972">
        <w:rPr>
          <w:rFonts w:eastAsia="Malgun Gothic"/>
          <w:lang w:val="en-US" w:eastAsia="ko-KR"/>
        </w:rPr>
        <w:t xml:space="preserve"> </w:t>
      </w:r>
      <w:r w:rsidRPr="005C6972">
        <w:rPr>
          <w:rFonts w:eastAsia="Malgun Gothic" w:hint="eastAsia"/>
          <w:lang w:val="x-none" w:eastAsia="ko-KR"/>
        </w:rPr>
        <w:t>5.</w:t>
      </w:r>
      <w:r w:rsidRPr="00EA0A86">
        <w:rPr>
          <w:rFonts w:eastAsia="Malgun Gothic"/>
          <w:lang w:eastAsia="ko-KR"/>
        </w:rPr>
        <w:t>2</w:t>
      </w:r>
      <w:r w:rsidRPr="005C6972">
        <w:rPr>
          <w:rFonts w:eastAsia="Malgun Gothic"/>
          <w:lang w:val="x-none" w:eastAsia="ko-KR"/>
        </w:rPr>
        <w:t>.6</w:t>
      </w:r>
      <w:r w:rsidRPr="005C6972">
        <w:rPr>
          <w:rFonts w:eastAsia="Malgun Gothic" w:hint="eastAsia"/>
          <w:lang w:val="x-none" w:eastAsia="ko-KR"/>
        </w:rPr>
        <w:t>-</w:t>
      </w:r>
      <w:r>
        <w:rPr>
          <w:rFonts w:eastAsia="Malgun Gothic"/>
          <w:lang w:val="x-none" w:eastAsia="ko-KR"/>
        </w:rPr>
        <w:t>6</w:t>
      </w:r>
      <w:r w:rsidRPr="005C6972">
        <w:rPr>
          <w:rFonts w:eastAsia="Malgun Gothic" w:hint="eastAsia"/>
          <w:lang w:val="x-none" w:eastAsia="ko-KR"/>
        </w:rPr>
        <w:t xml:space="preserve">] </w:t>
      </w:r>
      <w:r>
        <w:rPr>
          <w:rFonts w:eastAsia="Malgun Gothic"/>
          <w:lang w:val="x-none" w:eastAsia="ko-KR"/>
        </w:rPr>
        <w:t xml:space="preserve">Based on operator’s policy, </w:t>
      </w:r>
      <w:r>
        <w:rPr>
          <w:bdr w:val="none" w:sz="0" w:space="0" w:color="auto" w:frame="1"/>
          <w:shd w:val="clear" w:color="auto" w:fill="FFFFFF"/>
        </w:rPr>
        <w:t>t</w:t>
      </w:r>
      <w:r w:rsidRPr="005C6972">
        <w:rPr>
          <w:bdr w:val="none" w:sz="0" w:space="0" w:color="auto" w:frame="1"/>
          <w:shd w:val="clear" w:color="auto" w:fill="FFFFFF"/>
        </w:rPr>
        <w:t xml:space="preserve">he 5G system shall </w:t>
      </w:r>
      <w:r>
        <w:rPr>
          <w:lang w:val="en-US"/>
        </w:rPr>
        <w:t>expose a suitable API t</w:t>
      </w:r>
      <w:r w:rsidRPr="00E5200D">
        <w:rPr>
          <w:lang w:val="en-US"/>
        </w:rPr>
        <w:t xml:space="preserve">o </w:t>
      </w:r>
      <w:r>
        <w:rPr>
          <w:lang w:val="en-US"/>
        </w:rPr>
        <w:t xml:space="preserve">a </w:t>
      </w:r>
      <w:r>
        <w:t>trusted</w:t>
      </w:r>
      <w:r>
        <w:rPr>
          <w:lang w:val="en-US"/>
        </w:rPr>
        <w:t xml:space="preserve"> third </w:t>
      </w:r>
      <w:r w:rsidRPr="00E5200D">
        <w:rPr>
          <w:lang w:val="en-US"/>
        </w:rPr>
        <w:t>party to provide the information regarding sensing result</w:t>
      </w:r>
      <w:r>
        <w:rPr>
          <w:lang w:val="en-US"/>
        </w:rPr>
        <w:t>s</w:t>
      </w:r>
      <w:r w:rsidRPr="005C6972">
        <w:rPr>
          <w:bdr w:val="none" w:sz="0" w:space="0" w:color="auto" w:frame="1"/>
          <w:shd w:val="clear" w:color="auto" w:fill="FFFFFF"/>
        </w:rPr>
        <w:t>.</w:t>
      </w:r>
    </w:p>
    <w:p w14:paraId="5B5DA8B6" w14:textId="77777777" w:rsidR="00930EAD" w:rsidRDefault="00930EAD" w:rsidP="00930EAD">
      <w:r w:rsidRPr="005C6972">
        <w:rPr>
          <w:rFonts w:eastAsia="Malgun Gothic" w:hint="eastAsia"/>
          <w:lang w:val="x-none" w:eastAsia="ko-KR"/>
        </w:rPr>
        <w:t>[PR</w:t>
      </w:r>
      <w:r w:rsidRPr="005C6972">
        <w:rPr>
          <w:rFonts w:eastAsia="Malgun Gothic"/>
          <w:lang w:val="en-US" w:eastAsia="ko-KR"/>
        </w:rPr>
        <w:t xml:space="preserve"> </w:t>
      </w:r>
      <w:r w:rsidRPr="005C6972">
        <w:rPr>
          <w:rFonts w:eastAsia="Malgun Gothic" w:hint="eastAsia"/>
          <w:lang w:val="x-none" w:eastAsia="ko-KR"/>
        </w:rPr>
        <w:t>5.</w:t>
      </w:r>
      <w:r w:rsidRPr="00EA0A86">
        <w:rPr>
          <w:rFonts w:eastAsia="Malgun Gothic"/>
          <w:lang w:eastAsia="ko-KR"/>
        </w:rPr>
        <w:t>2</w:t>
      </w:r>
      <w:r w:rsidRPr="005C6972">
        <w:rPr>
          <w:rFonts w:eastAsia="Malgun Gothic"/>
          <w:lang w:val="x-none" w:eastAsia="ko-KR"/>
        </w:rPr>
        <w:t>.6</w:t>
      </w:r>
      <w:r w:rsidRPr="005C6972">
        <w:rPr>
          <w:rFonts w:eastAsia="Malgun Gothic" w:hint="eastAsia"/>
          <w:lang w:val="x-none" w:eastAsia="ko-KR"/>
        </w:rPr>
        <w:t>-</w:t>
      </w:r>
      <w:r w:rsidRPr="005C6972">
        <w:rPr>
          <w:rFonts w:eastAsia="Malgun Gothic"/>
          <w:lang w:val="x-none" w:eastAsia="ko-KR"/>
        </w:rPr>
        <w:t>7</w:t>
      </w:r>
      <w:r w:rsidRPr="005C6972">
        <w:rPr>
          <w:rFonts w:eastAsia="Malgun Gothic" w:hint="eastAsia"/>
          <w:lang w:val="x-none" w:eastAsia="ko-KR"/>
        </w:rPr>
        <w:t xml:space="preserve">] </w:t>
      </w:r>
      <w:r w:rsidRPr="005C6972">
        <w:rPr>
          <w:bdr w:val="none" w:sz="0" w:space="0" w:color="auto" w:frame="1"/>
          <w:shd w:val="clear" w:color="auto" w:fill="FFFFFF"/>
        </w:rPr>
        <w:t xml:space="preserve">The 5G system shall </w:t>
      </w:r>
      <w:r w:rsidRPr="005C6972">
        <w:t xml:space="preserve">be able to </w:t>
      </w:r>
      <w:r w:rsidRPr="005C6972">
        <w:rPr>
          <w:noProof/>
        </w:rPr>
        <w:t xml:space="preserve">support charging </w:t>
      </w:r>
      <w:r>
        <w:rPr>
          <w:noProof/>
        </w:rPr>
        <w:t xml:space="preserve">data collection </w:t>
      </w:r>
      <w:r w:rsidRPr="005C6972">
        <w:t xml:space="preserve">for the sensing services (e.g. considering service type, sensing accuracy, target area, duration) requested by </w:t>
      </w:r>
      <w:r>
        <w:t>a trusted third-party application</w:t>
      </w:r>
      <w:r w:rsidRPr="005C6972">
        <w:t>.</w:t>
      </w:r>
    </w:p>
    <w:p w14:paraId="331E47A8" w14:textId="77777777" w:rsidR="00930EAD" w:rsidRDefault="00930EAD" w:rsidP="00930EAD">
      <w:pPr>
        <w:rPr>
          <w:noProof/>
        </w:rPr>
      </w:pPr>
      <w:r w:rsidRPr="00E273CF">
        <w:rPr>
          <w:rFonts w:eastAsia="Malgun Gothic" w:hint="eastAsia"/>
          <w:lang w:val="x-none" w:eastAsia="ko-KR"/>
        </w:rPr>
        <w:t>[PR</w:t>
      </w:r>
      <w:r w:rsidRPr="00E273CF">
        <w:rPr>
          <w:rFonts w:eastAsia="Malgun Gothic"/>
          <w:lang w:val="en-US" w:eastAsia="ko-KR"/>
        </w:rPr>
        <w:t xml:space="preserve"> </w:t>
      </w:r>
      <w:r w:rsidRPr="00E273CF">
        <w:rPr>
          <w:rFonts w:eastAsia="Malgun Gothic" w:hint="eastAsia"/>
          <w:lang w:val="x-none" w:eastAsia="ko-KR"/>
        </w:rPr>
        <w:t>5.</w:t>
      </w:r>
      <w:r w:rsidRPr="00E273CF">
        <w:rPr>
          <w:rFonts w:eastAsia="Malgun Gothic"/>
          <w:lang w:eastAsia="ko-KR"/>
        </w:rPr>
        <w:t>2</w:t>
      </w:r>
      <w:r w:rsidRPr="00E273CF">
        <w:rPr>
          <w:rFonts w:eastAsia="Malgun Gothic"/>
          <w:lang w:val="x-none" w:eastAsia="ko-KR"/>
        </w:rPr>
        <w:t>.6</w:t>
      </w:r>
      <w:r w:rsidRPr="00E273CF">
        <w:rPr>
          <w:rFonts w:eastAsia="Malgun Gothic" w:hint="eastAsia"/>
          <w:lang w:val="x-none" w:eastAsia="ko-KR"/>
        </w:rPr>
        <w:t>-</w:t>
      </w:r>
      <w:r w:rsidRPr="00E273CF">
        <w:rPr>
          <w:rFonts w:eastAsia="Malgun Gothic"/>
          <w:lang w:val="x-none" w:eastAsia="ko-KR"/>
        </w:rPr>
        <w:t>8</w:t>
      </w:r>
      <w:r w:rsidRPr="00E273CF">
        <w:rPr>
          <w:rFonts w:eastAsia="Malgun Gothic" w:hint="eastAsia"/>
          <w:lang w:val="x-none" w:eastAsia="ko-KR"/>
        </w:rPr>
        <w:t>]</w:t>
      </w:r>
      <w:r w:rsidRPr="00E273CF">
        <w:rPr>
          <w:rFonts w:eastAsia="Malgun Gothic"/>
          <w:lang w:val="x-none" w:eastAsia="ko-KR"/>
        </w:rPr>
        <w:t xml:space="preserve"> </w:t>
      </w:r>
      <w:r w:rsidRPr="00E273CF">
        <w:rPr>
          <w:bdr w:val="none" w:sz="0" w:space="0" w:color="auto" w:frame="1"/>
          <w:shd w:val="clear" w:color="auto" w:fill="FFFFFF"/>
        </w:rPr>
        <w:t xml:space="preserve">The 5G system shall </w:t>
      </w:r>
      <w:r w:rsidRPr="00E273CF">
        <w:t xml:space="preserve">be able to </w:t>
      </w:r>
      <w:r w:rsidRPr="00E273CF">
        <w:rPr>
          <w:noProof/>
        </w:rPr>
        <w:t>support the following KPIs:</w:t>
      </w:r>
    </w:p>
    <w:p w14:paraId="2BAFB3FA" w14:textId="77777777" w:rsidR="00930EAD" w:rsidRPr="002B5269" w:rsidRDefault="00930EAD" w:rsidP="00930EAD">
      <w:pPr>
        <w:pStyle w:val="TH"/>
      </w:pPr>
      <w:r>
        <w:t>Table 5.2.6-1</w:t>
      </w:r>
      <w:r>
        <w:tab/>
      </w:r>
      <w:r w:rsidRPr="002B5269">
        <w:t xml:space="preserve">Performance requirements </w:t>
      </w:r>
      <w:r>
        <w:t>of sensing results for pedestrian/animal intrusion detection</w:t>
      </w:r>
    </w:p>
    <w:tbl>
      <w:tblPr>
        <w:tblStyle w:val="TableGrid"/>
        <w:tblW w:w="10842" w:type="dxa"/>
        <w:tblInd w:w="-572" w:type="dxa"/>
        <w:tblLayout w:type="fixed"/>
        <w:tblLook w:val="04A0" w:firstRow="1" w:lastRow="0" w:firstColumn="1" w:lastColumn="0" w:noHBand="0" w:noVBand="1"/>
      </w:tblPr>
      <w:tblGrid>
        <w:gridCol w:w="1052"/>
        <w:gridCol w:w="864"/>
        <w:gridCol w:w="526"/>
        <w:gridCol w:w="916"/>
        <w:gridCol w:w="764"/>
        <w:gridCol w:w="762"/>
        <w:gridCol w:w="763"/>
        <w:gridCol w:w="1016"/>
        <w:gridCol w:w="1121"/>
        <w:gridCol w:w="762"/>
        <w:gridCol w:w="763"/>
        <w:gridCol w:w="763"/>
        <w:gridCol w:w="770"/>
      </w:tblGrid>
      <w:tr w:rsidR="00930EAD" w14:paraId="0FEFB55D" w14:textId="77777777" w:rsidTr="00F15DAA">
        <w:trPr>
          <w:trHeight w:val="1186"/>
        </w:trPr>
        <w:tc>
          <w:tcPr>
            <w:tcW w:w="1052" w:type="dxa"/>
            <w:vMerge w:val="restart"/>
          </w:tcPr>
          <w:p w14:paraId="0E983D4A" w14:textId="77777777" w:rsidR="00930EAD" w:rsidRPr="000E411C" w:rsidRDefault="00930EAD" w:rsidP="00F15DAA">
            <w:pPr>
              <w:pStyle w:val="TAH"/>
              <w:rPr>
                <w:sz w:val="14"/>
                <w:szCs w:val="14"/>
              </w:rPr>
            </w:pPr>
            <w:r w:rsidRPr="000E411C">
              <w:rPr>
                <w:sz w:val="14"/>
                <w:szCs w:val="14"/>
              </w:rPr>
              <w:t>Scenario</w:t>
            </w:r>
          </w:p>
        </w:tc>
        <w:tc>
          <w:tcPr>
            <w:tcW w:w="864" w:type="dxa"/>
            <w:vMerge w:val="restart"/>
            <w:shd w:val="clear" w:color="auto" w:fill="auto"/>
          </w:tcPr>
          <w:p w14:paraId="0173ED98" w14:textId="77777777" w:rsidR="00930EAD" w:rsidRPr="000E411C" w:rsidRDefault="00930EAD" w:rsidP="00F15DAA">
            <w:pPr>
              <w:pStyle w:val="TAH"/>
              <w:rPr>
                <w:sz w:val="14"/>
                <w:szCs w:val="14"/>
              </w:rPr>
            </w:pPr>
            <w:r w:rsidRPr="000E411C">
              <w:rPr>
                <w:sz w:val="14"/>
                <w:szCs w:val="14"/>
              </w:rPr>
              <w:t>Sensing service area</w:t>
            </w:r>
          </w:p>
        </w:tc>
        <w:tc>
          <w:tcPr>
            <w:tcW w:w="526" w:type="dxa"/>
            <w:vMerge w:val="restart"/>
          </w:tcPr>
          <w:p w14:paraId="576E8C0D" w14:textId="77777777" w:rsidR="00930EAD" w:rsidRPr="000E411C" w:rsidRDefault="00930EAD" w:rsidP="00F15DAA">
            <w:pPr>
              <w:pStyle w:val="TAH"/>
              <w:rPr>
                <w:sz w:val="14"/>
                <w:szCs w:val="14"/>
              </w:rPr>
            </w:pPr>
            <w:r w:rsidRPr="000E411C">
              <w:rPr>
                <w:sz w:val="14"/>
                <w:szCs w:val="14"/>
              </w:rPr>
              <w:t>Confidence level [%]</w:t>
            </w:r>
          </w:p>
        </w:tc>
        <w:tc>
          <w:tcPr>
            <w:tcW w:w="1680" w:type="dxa"/>
            <w:gridSpan w:val="2"/>
            <w:shd w:val="clear" w:color="auto" w:fill="auto"/>
          </w:tcPr>
          <w:p w14:paraId="46FFB287" w14:textId="77777777" w:rsidR="00930EAD" w:rsidRPr="000E411C" w:rsidRDefault="00930EAD" w:rsidP="00F15DAA">
            <w:pPr>
              <w:pStyle w:val="TAH"/>
              <w:rPr>
                <w:sz w:val="14"/>
                <w:szCs w:val="14"/>
              </w:rPr>
            </w:pPr>
            <w:r w:rsidRPr="000E411C">
              <w:rPr>
                <w:sz w:val="14"/>
                <w:szCs w:val="14"/>
              </w:rPr>
              <w:t>Accuracy of positioning estimate by sensing (for a target confidence level)</w:t>
            </w:r>
          </w:p>
        </w:tc>
        <w:tc>
          <w:tcPr>
            <w:tcW w:w="1525" w:type="dxa"/>
            <w:gridSpan w:val="2"/>
            <w:shd w:val="clear" w:color="auto" w:fill="auto"/>
          </w:tcPr>
          <w:p w14:paraId="5A70C83F" w14:textId="77777777" w:rsidR="00930EAD" w:rsidRPr="000E411C" w:rsidRDefault="00930EAD" w:rsidP="00F15DAA">
            <w:pPr>
              <w:pStyle w:val="TAH"/>
              <w:rPr>
                <w:sz w:val="14"/>
                <w:szCs w:val="14"/>
              </w:rPr>
            </w:pPr>
            <w:r w:rsidRPr="000E411C">
              <w:rPr>
                <w:sz w:val="14"/>
                <w:szCs w:val="14"/>
              </w:rPr>
              <w:t>Accuracy of velocity estimate by sensing (for a target confidence level)</w:t>
            </w:r>
          </w:p>
        </w:tc>
        <w:tc>
          <w:tcPr>
            <w:tcW w:w="2137" w:type="dxa"/>
            <w:gridSpan w:val="2"/>
            <w:shd w:val="clear" w:color="auto" w:fill="auto"/>
          </w:tcPr>
          <w:p w14:paraId="33BF059C" w14:textId="77777777" w:rsidR="00930EAD" w:rsidRPr="000E411C" w:rsidRDefault="00930EAD" w:rsidP="00F15DAA">
            <w:pPr>
              <w:pStyle w:val="TAH"/>
              <w:rPr>
                <w:sz w:val="14"/>
                <w:szCs w:val="14"/>
              </w:rPr>
            </w:pPr>
            <w:r w:rsidRPr="000E411C">
              <w:rPr>
                <w:sz w:val="14"/>
                <w:szCs w:val="14"/>
              </w:rPr>
              <w:t>Sensing resolution</w:t>
            </w:r>
          </w:p>
        </w:tc>
        <w:tc>
          <w:tcPr>
            <w:tcW w:w="762" w:type="dxa"/>
            <w:vMerge w:val="restart"/>
            <w:shd w:val="clear" w:color="auto" w:fill="auto"/>
          </w:tcPr>
          <w:p w14:paraId="4246FAA7" w14:textId="77777777" w:rsidR="00930EAD" w:rsidRPr="000E411C" w:rsidRDefault="00930EAD" w:rsidP="00F15DAA">
            <w:pPr>
              <w:pStyle w:val="TAH"/>
              <w:rPr>
                <w:sz w:val="14"/>
                <w:szCs w:val="14"/>
              </w:rPr>
            </w:pPr>
            <w:r w:rsidRPr="000E411C">
              <w:rPr>
                <w:sz w:val="14"/>
                <w:szCs w:val="14"/>
              </w:rPr>
              <w:t>Max sensing service latency[</w:t>
            </w:r>
            <w:proofErr w:type="spellStart"/>
            <w:r w:rsidRPr="000E411C">
              <w:rPr>
                <w:sz w:val="14"/>
                <w:szCs w:val="14"/>
              </w:rPr>
              <w:t>ms</w:t>
            </w:r>
            <w:proofErr w:type="spellEnd"/>
            <w:r w:rsidRPr="000E411C">
              <w:rPr>
                <w:sz w:val="14"/>
                <w:szCs w:val="14"/>
              </w:rPr>
              <w:t>]</w:t>
            </w:r>
          </w:p>
        </w:tc>
        <w:tc>
          <w:tcPr>
            <w:tcW w:w="763" w:type="dxa"/>
            <w:vMerge w:val="restart"/>
            <w:shd w:val="clear" w:color="auto" w:fill="auto"/>
          </w:tcPr>
          <w:p w14:paraId="380AAF5C" w14:textId="77777777" w:rsidR="00930EAD" w:rsidRPr="000E411C" w:rsidRDefault="00930EAD" w:rsidP="00F15DAA">
            <w:pPr>
              <w:pStyle w:val="TAH"/>
              <w:rPr>
                <w:sz w:val="14"/>
                <w:szCs w:val="14"/>
              </w:rPr>
            </w:pPr>
            <w:r w:rsidRPr="000E411C">
              <w:rPr>
                <w:sz w:val="14"/>
                <w:szCs w:val="14"/>
              </w:rPr>
              <w:t>Refreshing rate [s]</w:t>
            </w:r>
          </w:p>
        </w:tc>
        <w:tc>
          <w:tcPr>
            <w:tcW w:w="763" w:type="dxa"/>
            <w:vMerge w:val="restart"/>
            <w:shd w:val="clear" w:color="auto" w:fill="auto"/>
          </w:tcPr>
          <w:p w14:paraId="0CF63C55" w14:textId="77777777" w:rsidR="00930EAD" w:rsidRPr="000E411C" w:rsidRDefault="00930EAD" w:rsidP="00F15DAA">
            <w:pPr>
              <w:pStyle w:val="TAH"/>
              <w:rPr>
                <w:sz w:val="14"/>
                <w:szCs w:val="14"/>
              </w:rPr>
            </w:pPr>
            <w:r w:rsidRPr="000E411C">
              <w:rPr>
                <w:sz w:val="14"/>
                <w:szCs w:val="14"/>
              </w:rPr>
              <w:t>Missed detection [%]</w:t>
            </w:r>
          </w:p>
          <w:p w14:paraId="5D754F89" w14:textId="77777777" w:rsidR="00930EAD" w:rsidRPr="000E411C" w:rsidRDefault="00930EAD" w:rsidP="00F15DAA">
            <w:pPr>
              <w:pStyle w:val="TAH"/>
              <w:rPr>
                <w:sz w:val="14"/>
                <w:szCs w:val="14"/>
              </w:rPr>
            </w:pPr>
          </w:p>
        </w:tc>
        <w:tc>
          <w:tcPr>
            <w:tcW w:w="770" w:type="dxa"/>
            <w:vMerge w:val="restart"/>
          </w:tcPr>
          <w:p w14:paraId="78791F9F" w14:textId="77777777" w:rsidR="00930EAD" w:rsidRPr="000E411C" w:rsidRDefault="00930EAD" w:rsidP="00F15DAA">
            <w:pPr>
              <w:pStyle w:val="TAH"/>
              <w:rPr>
                <w:sz w:val="14"/>
                <w:szCs w:val="14"/>
              </w:rPr>
            </w:pPr>
            <w:r w:rsidRPr="000E411C">
              <w:rPr>
                <w:sz w:val="14"/>
                <w:szCs w:val="14"/>
              </w:rPr>
              <w:t>False alarm [%]</w:t>
            </w:r>
          </w:p>
          <w:p w14:paraId="59BF0355" w14:textId="77777777" w:rsidR="00930EAD" w:rsidRPr="000E411C" w:rsidRDefault="00930EAD" w:rsidP="00F15DAA">
            <w:pPr>
              <w:pStyle w:val="TAH"/>
              <w:rPr>
                <w:sz w:val="14"/>
                <w:szCs w:val="14"/>
              </w:rPr>
            </w:pPr>
          </w:p>
        </w:tc>
      </w:tr>
      <w:tr w:rsidR="00930EAD" w14:paraId="4397E3BB" w14:textId="77777777" w:rsidTr="00F15DAA">
        <w:trPr>
          <w:cantSplit/>
          <w:trHeight w:val="838"/>
        </w:trPr>
        <w:tc>
          <w:tcPr>
            <w:tcW w:w="1052" w:type="dxa"/>
            <w:vMerge/>
          </w:tcPr>
          <w:p w14:paraId="7A0D7052" w14:textId="77777777" w:rsidR="00930EAD" w:rsidRPr="002B7B0F" w:rsidRDefault="00930EAD" w:rsidP="00F15DAA">
            <w:pPr>
              <w:pStyle w:val="TAH"/>
            </w:pPr>
          </w:p>
        </w:tc>
        <w:tc>
          <w:tcPr>
            <w:tcW w:w="864" w:type="dxa"/>
            <w:vMerge/>
            <w:shd w:val="clear" w:color="auto" w:fill="DEEAF6" w:themeFill="accent5" w:themeFillTint="33"/>
          </w:tcPr>
          <w:p w14:paraId="709AFB30" w14:textId="77777777" w:rsidR="00930EAD" w:rsidRPr="002B7B0F" w:rsidRDefault="00930EAD" w:rsidP="00F15DAA">
            <w:pPr>
              <w:pStyle w:val="TAH"/>
            </w:pPr>
          </w:p>
        </w:tc>
        <w:tc>
          <w:tcPr>
            <w:tcW w:w="526" w:type="dxa"/>
            <w:vMerge/>
            <w:shd w:val="clear" w:color="auto" w:fill="DEEAF6" w:themeFill="accent5" w:themeFillTint="33"/>
          </w:tcPr>
          <w:p w14:paraId="04A354F4" w14:textId="77777777" w:rsidR="00930EAD" w:rsidRDefault="00930EAD" w:rsidP="00F15DAA">
            <w:pPr>
              <w:pStyle w:val="TAH"/>
            </w:pPr>
          </w:p>
        </w:tc>
        <w:tc>
          <w:tcPr>
            <w:tcW w:w="916" w:type="dxa"/>
            <w:shd w:val="clear" w:color="auto" w:fill="auto"/>
          </w:tcPr>
          <w:p w14:paraId="08FED981" w14:textId="77777777" w:rsidR="00930EAD" w:rsidRPr="000E411C" w:rsidRDefault="00930EAD" w:rsidP="00F15DAA">
            <w:pPr>
              <w:pStyle w:val="TAH"/>
              <w:rPr>
                <w:sz w:val="14"/>
                <w:szCs w:val="14"/>
              </w:rPr>
            </w:pPr>
            <w:r w:rsidRPr="000E411C">
              <w:rPr>
                <w:sz w:val="14"/>
                <w:szCs w:val="14"/>
              </w:rPr>
              <w:t>Horizontal</w:t>
            </w:r>
          </w:p>
          <w:p w14:paraId="33EADA91" w14:textId="77777777" w:rsidR="00930EAD" w:rsidRPr="000E411C" w:rsidRDefault="00930EAD" w:rsidP="00F15DAA">
            <w:pPr>
              <w:pStyle w:val="TAH"/>
              <w:rPr>
                <w:sz w:val="14"/>
                <w:szCs w:val="14"/>
              </w:rPr>
            </w:pPr>
            <w:r w:rsidRPr="000E411C">
              <w:rPr>
                <w:sz w:val="14"/>
                <w:szCs w:val="14"/>
              </w:rPr>
              <w:t>[m]</w:t>
            </w:r>
          </w:p>
        </w:tc>
        <w:tc>
          <w:tcPr>
            <w:tcW w:w="764" w:type="dxa"/>
            <w:shd w:val="clear" w:color="auto" w:fill="auto"/>
          </w:tcPr>
          <w:p w14:paraId="53CFC910" w14:textId="77777777" w:rsidR="00930EAD" w:rsidRPr="000E411C" w:rsidRDefault="00930EAD" w:rsidP="00F15DAA">
            <w:pPr>
              <w:pStyle w:val="TAH"/>
              <w:rPr>
                <w:sz w:val="14"/>
                <w:szCs w:val="14"/>
              </w:rPr>
            </w:pPr>
            <w:r w:rsidRPr="000E411C">
              <w:rPr>
                <w:sz w:val="14"/>
                <w:szCs w:val="14"/>
              </w:rPr>
              <w:t>Vertical</w:t>
            </w:r>
          </w:p>
          <w:p w14:paraId="6561433A" w14:textId="77777777" w:rsidR="00930EAD" w:rsidRPr="000E411C" w:rsidRDefault="00930EAD" w:rsidP="00F15DAA">
            <w:pPr>
              <w:pStyle w:val="TAH"/>
              <w:rPr>
                <w:sz w:val="14"/>
                <w:szCs w:val="14"/>
              </w:rPr>
            </w:pPr>
            <w:r w:rsidRPr="000E411C">
              <w:rPr>
                <w:sz w:val="14"/>
                <w:szCs w:val="14"/>
              </w:rPr>
              <w:t>[m]</w:t>
            </w:r>
          </w:p>
        </w:tc>
        <w:tc>
          <w:tcPr>
            <w:tcW w:w="762" w:type="dxa"/>
            <w:shd w:val="clear" w:color="auto" w:fill="auto"/>
          </w:tcPr>
          <w:p w14:paraId="5F5CEECC" w14:textId="77777777" w:rsidR="00930EAD" w:rsidRPr="000E411C" w:rsidRDefault="00930EAD" w:rsidP="00F15DAA">
            <w:pPr>
              <w:pStyle w:val="TAH"/>
              <w:rPr>
                <w:sz w:val="14"/>
                <w:szCs w:val="14"/>
              </w:rPr>
            </w:pPr>
            <w:r w:rsidRPr="000E411C">
              <w:rPr>
                <w:sz w:val="14"/>
                <w:szCs w:val="14"/>
              </w:rPr>
              <w:t>Horizontal</w:t>
            </w:r>
          </w:p>
          <w:p w14:paraId="0B41E313" w14:textId="77777777" w:rsidR="00930EAD" w:rsidRPr="000E411C" w:rsidRDefault="00930EAD" w:rsidP="00F15DAA">
            <w:pPr>
              <w:pStyle w:val="TAH"/>
              <w:rPr>
                <w:sz w:val="14"/>
                <w:szCs w:val="14"/>
              </w:rPr>
            </w:pPr>
            <w:r w:rsidRPr="000E411C">
              <w:rPr>
                <w:sz w:val="14"/>
                <w:szCs w:val="14"/>
              </w:rPr>
              <w:t>[m/s]</w:t>
            </w:r>
          </w:p>
        </w:tc>
        <w:tc>
          <w:tcPr>
            <w:tcW w:w="763" w:type="dxa"/>
            <w:shd w:val="clear" w:color="auto" w:fill="auto"/>
          </w:tcPr>
          <w:p w14:paraId="79B11702" w14:textId="77777777" w:rsidR="00930EAD" w:rsidRPr="000E411C" w:rsidRDefault="00930EAD" w:rsidP="00F15DAA">
            <w:pPr>
              <w:pStyle w:val="TAH"/>
              <w:rPr>
                <w:sz w:val="14"/>
                <w:szCs w:val="14"/>
              </w:rPr>
            </w:pPr>
            <w:r w:rsidRPr="000E411C">
              <w:rPr>
                <w:sz w:val="14"/>
                <w:szCs w:val="14"/>
              </w:rPr>
              <w:t>Vertical</w:t>
            </w:r>
          </w:p>
          <w:p w14:paraId="19CC9008" w14:textId="77777777" w:rsidR="00930EAD" w:rsidRPr="000E411C" w:rsidRDefault="00930EAD" w:rsidP="00F15DAA">
            <w:pPr>
              <w:pStyle w:val="TAH"/>
              <w:rPr>
                <w:sz w:val="14"/>
                <w:szCs w:val="14"/>
              </w:rPr>
            </w:pPr>
            <w:r w:rsidRPr="000E411C">
              <w:rPr>
                <w:sz w:val="14"/>
                <w:szCs w:val="14"/>
              </w:rPr>
              <w:t>[m/s]</w:t>
            </w:r>
          </w:p>
        </w:tc>
        <w:tc>
          <w:tcPr>
            <w:tcW w:w="1016" w:type="dxa"/>
            <w:shd w:val="clear" w:color="auto" w:fill="auto"/>
          </w:tcPr>
          <w:p w14:paraId="57BE3063" w14:textId="77777777" w:rsidR="00930EAD" w:rsidRPr="000E411C" w:rsidRDefault="00930EAD" w:rsidP="00F15DAA">
            <w:pPr>
              <w:pStyle w:val="TAH"/>
              <w:rPr>
                <w:sz w:val="14"/>
                <w:szCs w:val="14"/>
              </w:rPr>
            </w:pPr>
            <w:r w:rsidRPr="000E411C">
              <w:rPr>
                <w:sz w:val="14"/>
                <w:szCs w:val="14"/>
              </w:rPr>
              <w:t>Range resolution</w:t>
            </w:r>
          </w:p>
          <w:p w14:paraId="3653299F" w14:textId="77777777" w:rsidR="00930EAD" w:rsidRPr="000E411C" w:rsidRDefault="00930EAD" w:rsidP="00F15DAA">
            <w:pPr>
              <w:pStyle w:val="TAH"/>
              <w:rPr>
                <w:sz w:val="14"/>
                <w:szCs w:val="14"/>
              </w:rPr>
            </w:pPr>
            <w:r w:rsidRPr="000E411C">
              <w:rPr>
                <w:sz w:val="14"/>
                <w:szCs w:val="14"/>
              </w:rPr>
              <w:t>[m]</w:t>
            </w:r>
          </w:p>
        </w:tc>
        <w:tc>
          <w:tcPr>
            <w:tcW w:w="1121" w:type="dxa"/>
            <w:shd w:val="clear" w:color="auto" w:fill="auto"/>
          </w:tcPr>
          <w:p w14:paraId="2F708291" w14:textId="77777777" w:rsidR="00930EAD" w:rsidRPr="000E411C" w:rsidRDefault="00930EAD" w:rsidP="00F15DAA">
            <w:pPr>
              <w:pStyle w:val="TAH"/>
              <w:rPr>
                <w:sz w:val="14"/>
                <w:szCs w:val="14"/>
              </w:rPr>
            </w:pPr>
            <w:r w:rsidRPr="000E411C">
              <w:rPr>
                <w:sz w:val="14"/>
                <w:szCs w:val="14"/>
              </w:rPr>
              <w:t>Velocity resolution (horizontal/ vertical)</w:t>
            </w:r>
          </w:p>
          <w:p w14:paraId="0A4DCB4C" w14:textId="77777777" w:rsidR="00930EAD" w:rsidRPr="000E411C" w:rsidRDefault="00930EAD" w:rsidP="00F15DAA">
            <w:pPr>
              <w:pStyle w:val="TAH"/>
              <w:rPr>
                <w:sz w:val="14"/>
                <w:szCs w:val="14"/>
              </w:rPr>
            </w:pPr>
            <w:r w:rsidRPr="000E411C">
              <w:rPr>
                <w:sz w:val="14"/>
                <w:szCs w:val="14"/>
              </w:rPr>
              <w:t>[m/s x m/s]</w:t>
            </w:r>
          </w:p>
        </w:tc>
        <w:tc>
          <w:tcPr>
            <w:tcW w:w="762" w:type="dxa"/>
            <w:vMerge/>
            <w:shd w:val="clear" w:color="auto" w:fill="DEEAF6" w:themeFill="accent5" w:themeFillTint="33"/>
          </w:tcPr>
          <w:p w14:paraId="657CD52F" w14:textId="77777777" w:rsidR="00930EAD" w:rsidRPr="002B7B0F" w:rsidRDefault="00930EAD" w:rsidP="00F15DAA">
            <w:pPr>
              <w:pStyle w:val="TAH"/>
            </w:pPr>
          </w:p>
        </w:tc>
        <w:tc>
          <w:tcPr>
            <w:tcW w:w="763" w:type="dxa"/>
            <w:vMerge/>
            <w:shd w:val="clear" w:color="auto" w:fill="DEEAF6" w:themeFill="accent5" w:themeFillTint="33"/>
          </w:tcPr>
          <w:p w14:paraId="010B5D38" w14:textId="77777777" w:rsidR="00930EAD" w:rsidRPr="002B7B0F" w:rsidRDefault="00930EAD" w:rsidP="00F15DAA">
            <w:pPr>
              <w:pStyle w:val="TAH"/>
            </w:pPr>
          </w:p>
        </w:tc>
        <w:tc>
          <w:tcPr>
            <w:tcW w:w="763" w:type="dxa"/>
            <w:vMerge/>
            <w:shd w:val="clear" w:color="auto" w:fill="DEEAF6" w:themeFill="accent5" w:themeFillTint="33"/>
          </w:tcPr>
          <w:p w14:paraId="2C03EB76" w14:textId="77777777" w:rsidR="00930EAD" w:rsidRPr="002B7B0F" w:rsidRDefault="00930EAD" w:rsidP="00F15DAA">
            <w:pPr>
              <w:pStyle w:val="TAH"/>
            </w:pPr>
          </w:p>
        </w:tc>
        <w:tc>
          <w:tcPr>
            <w:tcW w:w="770" w:type="dxa"/>
            <w:vMerge/>
            <w:shd w:val="clear" w:color="auto" w:fill="DEEAF6" w:themeFill="accent5" w:themeFillTint="33"/>
          </w:tcPr>
          <w:p w14:paraId="2D6CD799" w14:textId="77777777" w:rsidR="00930EAD" w:rsidRPr="002B7B0F" w:rsidRDefault="00930EAD" w:rsidP="00F15DAA">
            <w:pPr>
              <w:pStyle w:val="TAH"/>
            </w:pPr>
          </w:p>
        </w:tc>
      </w:tr>
      <w:tr w:rsidR="00930EAD" w14:paraId="3E79168B" w14:textId="77777777" w:rsidTr="00F15DAA">
        <w:trPr>
          <w:trHeight w:val="1264"/>
        </w:trPr>
        <w:tc>
          <w:tcPr>
            <w:tcW w:w="1052" w:type="dxa"/>
          </w:tcPr>
          <w:p w14:paraId="350868A5" w14:textId="77777777" w:rsidR="00930EAD" w:rsidRPr="00782D30" w:rsidRDefault="00930EAD" w:rsidP="00F15DAA">
            <w:pPr>
              <w:jc w:val="center"/>
              <w:rPr>
                <w:rFonts w:ascii="Arial" w:hAnsi="Arial" w:cs="Arial"/>
                <w:color w:val="0D0D0D" w:themeColor="text1" w:themeTint="F2"/>
                <w:sz w:val="16"/>
              </w:rPr>
            </w:pPr>
            <w:r w:rsidRPr="00782D30">
              <w:rPr>
                <w:rFonts w:ascii="Arial" w:hAnsi="Arial" w:cs="Arial"/>
                <w:color w:val="0D0D0D" w:themeColor="text1" w:themeTint="F2"/>
                <w:sz w:val="16"/>
              </w:rPr>
              <w:t>Pedestrian/animal intrusion detection on a highway</w:t>
            </w:r>
          </w:p>
        </w:tc>
        <w:tc>
          <w:tcPr>
            <w:tcW w:w="864" w:type="dxa"/>
            <w:shd w:val="clear" w:color="auto" w:fill="auto"/>
          </w:tcPr>
          <w:p w14:paraId="1EA34CB9" w14:textId="77777777" w:rsidR="00930EAD" w:rsidRPr="002B7B0F" w:rsidRDefault="00930EAD" w:rsidP="00F15DAA">
            <w:pPr>
              <w:jc w:val="center"/>
            </w:pPr>
            <w:r w:rsidRPr="00782D30">
              <w:rPr>
                <w:rFonts w:ascii="Arial" w:hAnsi="Arial" w:cs="Arial"/>
                <w:color w:val="0D0D0D" w:themeColor="text1" w:themeTint="F2"/>
                <w:sz w:val="16"/>
              </w:rPr>
              <w:t>Outdoor</w:t>
            </w:r>
            <w:r>
              <w:rPr>
                <w:rFonts w:ascii="Arial" w:hAnsi="Arial" w:cs="Arial"/>
                <w:color w:val="0D0D0D" w:themeColor="text1" w:themeTint="F2"/>
                <w:sz w:val="16"/>
              </w:rPr>
              <w:t xml:space="preserve"> </w:t>
            </w:r>
            <w:r w:rsidRPr="00782D30">
              <w:rPr>
                <w:rFonts w:ascii="Arial" w:hAnsi="Arial" w:cs="Arial"/>
                <w:color w:val="0D0D0D" w:themeColor="text1" w:themeTint="F2"/>
                <w:sz w:val="16"/>
              </w:rPr>
              <w:t>(Highway)</w:t>
            </w:r>
          </w:p>
        </w:tc>
        <w:tc>
          <w:tcPr>
            <w:tcW w:w="526" w:type="dxa"/>
            <w:shd w:val="clear" w:color="auto" w:fill="auto"/>
          </w:tcPr>
          <w:p w14:paraId="79C31352" w14:textId="77777777" w:rsidR="00930EAD" w:rsidRPr="002B7B0F" w:rsidRDefault="00930EAD" w:rsidP="00F15DAA">
            <w:pPr>
              <w:pStyle w:val="TAL"/>
            </w:pPr>
            <w:r w:rsidRPr="002C5D45">
              <w:rPr>
                <w:color w:val="0D0D0D" w:themeColor="text1" w:themeTint="F2"/>
                <w:sz w:val="16"/>
              </w:rPr>
              <w:t>95</w:t>
            </w:r>
          </w:p>
        </w:tc>
        <w:tc>
          <w:tcPr>
            <w:tcW w:w="916" w:type="dxa"/>
            <w:shd w:val="clear" w:color="auto" w:fill="auto"/>
          </w:tcPr>
          <w:p w14:paraId="4BC920E2" w14:textId="77777777" w:rsidR="00930EAD" w:rsidRPr="00C849B0" w:rsidRDefault="00930EAD" w:rsidP="00F15DAA">
            <w:pPr>
              <w:pStyle w:val="TAL"/>
              <w:rPr>
                <w:color w:val="0D0D0D" w:themeColor="text1" w:themeTint="F2"/>
                <w:sz w:val="16"/>
              </w:rPr>
            </w:pPr>
            <w:r w:rsidRPr="002C5D45">
              <w:rPr>
                <w:color w:val="0D0D0D" w:themeColor="text1" w:themeTint="F2"/>
                <w:sz w:val="16"/>
              </w:rPr>
              <w:t>≤1</w:t>
            </w:r>
          </w:p>
        </w:tc>
        <w:tc>
          <w:tcPr>
            <w:tcW w:w="764" w:type="dxa"/>
            <w:shd w:val="clear" w:color="auto" w:fill="auto"/>
          </w:tcPr>
          <w:p w14:paraId="7DFF4DBF" w14:textId="77777777" w:rsidR="00930EAD" w:rsidRPr="002B7B0F" w:rsidRDefault="00930EAD" w:rsidP="00F15DAA">
            <w:pPr>
              <w:pStyle w:val="TAL"/>
            </w:pPr>
            <w:r w:rsidRPr="008C3CB7">
              <w:rPr>
                <w:color w:val="0D0D0D" w:themeColor="text1" w:themeTint="F2"/>
                <w:sz w:val="16"/>
              </w:rPr>
              <w:t>N/A</w:t>
            </w:r>
          </w:p>
        </w:tc>
        <w:tc>
          <w:tcPr>
            <w:tcW w:w="762" w:type="dxa"/>
            <w:shd w:val="clear" w:color="auto" w:fill="auto"/>
          </w:tcPr>
          <w:p w14:paraId="46569BD0" w14:textId="77777777" w:rsidR="00930EAD" w:rsidRPr="002B7B0F" w:rsidRDefault="00930EAD" w:rsidP="00F15DAA">
            <w:pPr>
              <w:pStyle w:val="TAL"/>
            </w:pPr>
            <w:r w:rsidRPr="008C3CB7">
              <w:rPr>
                <w:color w:val="0D0D0D" w:themeColor="text1" w:themeTint="F2"/>
                <w:sz w:val="16"/>
              </w:rPr>
              <w:t>N/A</w:t>
            </w:r>
          </w:p>
        </w:tc>
        <w:tc>
          <w:tcPr>
            <w:tcW w:w="763" w:type="dxa"/>
            <w:shd w:val="clear" w:color="auto" w:fill="auto"/>
          </w:tcPr>
          <w:p w14:paraId="03A4451F" w14:textId="77777777" w:rsidR="00930EAD" w:rsidRPr="002B7B0F" w:rsidRDefault="00930EAD" w:rsidP="00F15DAA">
            <w:pPr>
              <w:pStyle w:val="TAL"/>
            </w:pPr>
            <w:r w:rsidRPr="008C3CB7">
              <w:rPr>
                <w:color w:val="0D0D0D" w:themeColor="text1" w:themeTint="F2"/>
                <w:sz w:val="16"/>
              </w:rPr>
              <w:t>N/A</w:t>
            </w:r>
          </w:p>
        </w:tc>
        <w:tc>
          <w:tcPr>
            <w:tcW w:w="1016" w:type="dxa"/>
            <w:shd w:val="clear" w:color="auto" w:fill="auto"/>
          </w:tcPr>
          <w:p w14:paraId="4FFC5F79" w14:textId="77777777" w:rsidR="00930EAD" w:rsidRPr="002B7B0F" w:rsidRDefault="00930EAD" w:rsidP="00F15DAA">
            <w:pPr>
              <w:pStyle w:val="TAL"/>
            </w:pPr>
            <w:r w:rsidRPr="008C3CB7">
              <w:rPr>
                <w:color w:val="0D0D0D" w:themeColor="text1" w:themeTint="F2"/>
                <w:sz w:val="16"/>
              </w:rPr>
              <w:t>N/A</w:t>
            </w:r>
          </w:p>
        </w:tc>
        <w:tc>
          <w:tcPr>
            <w:tcW w:w="1121" w:type="dxa"/>
            <w:shd w:val="clear" w:color="auto" w:fill="auto"/>
          </w:tcPr>
          <w:p w14:paraId="1FE77B0D" w14:textId="77777777" w:rsidR="00930EAD" w:rsidRPr="002B7B0F" w:rsidRDefault="00930EAD" w:rsidP="00F15DAA">
            <w:pPr>
              <w:pStyle w:val="TAL"/>
            </w:pPr>
            <w:r w:rsidRPr="008C3CB7">
              <w:rPr>
                <w:color w:val="0D0D0D" w:themeColor="text1" w:themeTint="F2"/>
                <w:sz w:val="16"/>
              </w:rPr>
              <w:t>N/A</w:t>
            </w:r>
          </w:p>
        </w:tc>
        <w:tc>
          <w:tcPr>
            <w:tcW w:w="762" w:type="dxa"/>
            <w:shd w:val="clear" w:color="auto" w:fill="auto"/>
          </w:tcPr>
          <w:p w14:paraId="0E687040" w14:textId="77777777" w:rsidR="00930EAD" w:rsidRPr="00C849B0" w:rsidRDefault="00930EAD" w:rsidP="00F15DAA">
            <w:pPr>
              <w:pStyle w:val="TAL"/>
              <w:rPr>
                <w:color w:val="0D0D0D" w:themeColor="text1" w:themeTint="F2"/>
                <w:sz w:val="16"/>
              </w:rPr>
            </w:pPr>
            <w:r w:rsidRPr="006655C3">
              <w:rPr>
                <w:color w:val="0D0D0D" w:themeColor="text1" w:themeTint="F2"/>
                <w:sz w:val="16"/>
              </w:rPr>
              <w:t>≤5000</w:t>
            </w:r>
          </w:p>
        </w:tc>
        <w:tc>
          <w:tcPr>
            <w:tcW w:w="763" w:type="dxa"/>
            <w:shd w:val="clear" w:color="auto" w:fill="auto"/>
          </w:tcPr>
          <w:p w14:paraId="57A70883" w14:textId="77777777" w:rsidR="00930EAD" w:rsidRPr="00C849B0" w:rsidRDefault="00930EAD" w:rsidP="00F15DAA">
            <w:pPr>
              <w:pStyle w:val="TAL"/>
              <w:rPr>
                <w:color w:val="0D0D0D" w:themeColor="text1" w:themeTint="F2"/>
                <w:sz w:val="16"/>
              </w:rPr>
            </w:pPr>
            <w:r w:rsidRPr="006655C3">
              <w:rPr>
                <w:color w:val="0D0D0D" w:themeColor="text1" w:themeTint="F2"/>
                <w:sz w:val="16"/>
              </w:rPr>
              <w:t>≤ 0.1</w:t>
            </w:r>
          </w:p>
        </w:tc>
        <w:tc>
          <w:tcPr>
            <w:tcW w:w="763" w:type="dxa"/>
            <w:shd w:val="clear" w:color="auto" w:fill="auto"/>
          </w:tcPr>
          <w:p w14:paraId="3DFE6B72" w14:textId="77777777" w:rsidR="00930EAD" w:rsidRPr="002B7B0F" w:rsidRDefault="00930EAD" w:rsidP="00F15DAA">
            <w:pPr>
              <w:pStyle w:val="TAL"/>
            </w:pPr>
            <w:r w:rsidRPr="002C5D45">
              <w:rPr>
                <w:color w:val="0D0D0D" w:themeColor="text1" w:themeTint="F2"/>
                <w:sz w:val="16"/>
              </w:rPr>
              <w:t>≤5</w:t>
            </w:r>
          </w:p>
        </w:tc>
        <w:tc>
          <w:tcPr>
            <w:tcW w:w="770" w:type="dxa"/>
            <w:shd w:val="clear" w:color="auto" w:fill="auto"/>
          </w:tcPr>
          <w:p w14:paraId="646CD6CB" w14:textId="77777777" w:rsidR="00930EAD" w:rsidRPr="002B7B0F" w:rsidRDefault="00930EAD" w:rsidP="00F15DAA">
            <w:pPr>
              <w:pStyle w:val="TAL"/>
            </w:pPr>
            <w:r w:rsidRPr="002C5D45">
              <w:rPr>
                <w:color w:val="0D0D0D" w:themeColor="text1" w:themeTint="F2"/>
                <w:sz w:val="16"/>
              </w:rPr>
              <w:t>≤5</w:t>
            </w:r>
          </w:p>
        </w:tc>
      </w:tr>
      <w:tr w:rsidR="00930EAD" w14:paraId="50FEC1FC" w14:textId="77777777" w:rsidTr="00F15DAA">
        <w:trPr>
          <w:trHeight w:val="231"/>
        </w:trPr>
        <w:tc>
          <w:tcPr>
            <w:tcW w:w="10842" w:type="dxa"/>
            <w:gridSpan w:val="13"/>
          </w:tcPr>
          <w:p w14:paraId="4662A272" w14:textId="77777777" w:rsidR="00930EAD" w:rsidRPr="003E77C3" w:rsidRDefault="00930EAD" w:rsidP="00F15DAA">
            <w:pPr>
              <w:pStyle w:val="TAL"/>
              <w:rPr>
                <w:sz w:val="16"/>
                <w:szCs w:val="16"/>
              </w:rPr>
            </w:pPr>
            <w:r w:rsidRPr="00760EE7">
              <w:rPr>
                <w:sz w:val="16"/>
                <w:szCs w:val="16"/>
              </w:rPr>
              <w:lastRenderedPageBreak/>
              <w:t xml:space="preserve">NOTE: </w:t>
            </w:r>
            <w:r w:rsidRPr="00760EE7">
              <w:rPr>
                <w:sz w:val="16"/>
                <w:szCs w:val="16"/>
              </w:rPr>
              <w:tab/>
              <w:t xml:space="preserve">The terms in Table </w:t>
            </w:r>
            <w:r>
              <w:rPr>
                <w:sz w:val="16"/>
                <w:szCs w:val="16"/>
              </w:rPr>
              <w:t>5</w:t>
            </w:r>
            <w:r w:rsidRPr="00760EE7">
              <w:rPr>
                <w:sz w:val="16"/>
                <w:szCs w:val="16"/>
              </w:rPr>
              <w:t>.2</w:t>
            </w:r>
            <w:r>
              <w:rPr>
                <w:sz w:val="16"/>
                <w:szCs w:val="16"/>
              </w:rPr>
              <w:t>.6</w:t>
            </w:r>
            <w:r w:rsidRPr="00760EE7">
              <w:rPr>
                <w:sz w:val="16"/>
                <w:szCs w:val="16"/>
              </w:rPr>
              <w:t>-</w:t>
            </w:r>
            <w:r>
              <w:rPr>
                <w:sz w:val="16"/>
                <w:szCs w:val="16"/>
              </w:rPr>
              <w:t>1</w:t>
            </w:r>
            <w:r w:rsidRPr="00760EE7">
              <w:rPr>
                <w:sz w:val="16"/>
                <w:szCs w:val="16"/>
              </w:rPr>
              <w:t xml:space="preserve"> are found in Section 3.1.</w:t>
            </w:r>
          </w:p>
        </w:tc>
      </w:tr>
    </w:tbl>
    <w:p w14:paraId="73E3F3DD" w14:textId="28F7C778" w:rsidR="00C752B1" w:rsidRDefault="00C752B1" w:rsidP="00C752B1">
      <w:pPr>
        <w:rPr>
          <w:noProof/>
        </w:rPr>
      </w:pPr>
    </w:p>
    <w:p w14:paraId="44AC0B87" w14:textId="5DB15D41" w:rsidR="00C752B1" w:rsidRPr="00930EAD" w:rsidRDefault="00F607F5" w:rsidP="00F607F5">
      <w:pPr>
        <w:pStyle w:val="NO"/>
        <w:rPr>
          <w:noProof/>
        </w:rPr>
      </w:pPr>
      <w:ins w:id="11" w:author="Daniel Lönnblad" w:date="2023-05-08T09:00:00Z">
        <w:r>
          <w:rPr>
            <w:noProof/>
          </w:rPr>
          <w:t>NOTE:</w:t>
        </w:r>
        <w:r>
          <w:rPr>
            <w:noProof/>
          </w:rPr>
          <w:tab/>
        </w:r>
        <w:r>
          <w:rPr>
            <w:rStyle w:val="ui-provider"/>
            <w:lang w:val="en-US"/>
          </w:rPr>
          <w:t>In this use case base station is acting as sensing transmitter and/or sensing receiver. This is an example and other options can also be valid</w:t>
        </w:r>
      </w:ins>
      <w:r w:rsidR="00C752B1">
        <w:rPr>
          <w:rStyle w:val="ui-provider"/>
          <w:lang w:val="en-US"/>
        </w:rPr>
        <w:t>.</w:t>
      </w: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57B96C4" w14:textId="77777777" w:rsidR="00F32105" w:rsidRDefault="00F32105" w:rsidP="00F32105">
      <w:pPr>
        <w:pStyle w:val="Heading3"/>
      </w:pPr>
      <w:bookmarkStart w:id="12" w:name="_Toc100862442"/>
      <w:bookmarkStart w:id="13" w:name="_Toc100921166"/>
      <w:bookmarkStart w:id="14" w:name="_Toc129336475"/>
      <w:r>
        <w:t>5.3.6</w:t>
      </w:r>
      <w:r>
        <w:tab/>
        <w:t>Potential New Requirements needed to support the use case</w:t>
      </w:r>
      <w:bookmarkEnd w:id="12"/>
      <w:bookmarkEnd w:id="13"/>
      <w:bookmarkEnd w:id="14"/>
    </w:p>
    <w:p w14:paraId="3153B399" w14:textId="77777777" w:rsidR="00F32105" w:rsidRPr="001A382E" w:rsidRDefault="00F32105" w:rsidP="00F32105">
      <w:pPr>
        <w:rPr>
          <w:noProof/>
          <w:lang w:eastAsia="zh-CN"/>
        </w:rPr>
      </w:pPr>
      <w:r w:rsidRPr="001A382E">
        <w:rPr>
          <w:rFonts w:hint="eastAsia"/>
          <w:noProof/>
          <w:lang w:eastAsia="zh-CN"/>
        </w:rPr>
        <w:t>[</w:t>
      </w:r>
      <w:r w:rsidRPr="005A53B4">
        <w:rPr>
          <w:noProof/>
          <w:lang w:eastAsia="zh-CN"/>
        </w:rPr>
        <w:t>PR 5.</w:t>
      </w:r>
      <w:r>
        <w:rPr>
          <w:noProof/>
          <w:lang w:eastAsia="zh-CN"/>
        </w:rPr>
        <w:t>3</w:t>
      </w:r>
      <w:r w:rsidRPr="005A53B4">
        <w:rPr>
          <w:noProof/>
          <w:lang w:eastAsia="zh-CN"/>
        </w:rPr>
        <w:t xml:space="preserve">.6-1] The 5G system shall support  collection of the NR based </w:t>
      </w:r>
      <w:r w:rsidRPr="00116257">
        <w:rPr>
          <w:noProof/>
          <w:lang w:eastAsia="zh-CN"/>
        </w:rPr>
        <w:t>sensing measurement data</w:t>
      </w:r>
      <w:r>
        <w:rPr>
          <w:noProof/>
          <w:lang w:eastAsia="zh-CN"/>
        </w:rPr>
        <w:t xml:space="preserve"> from the base station</w:t>
      </w:r>
      <w:r w:rsidRPr="001A382E">
        <w:rPr>
          <w:noProof/>
          <w:lang w:eastAsia="zh-CN"/>
        </w:rPr>
        <w:t>.</w:t>
      </w:r>
    </w:p>
    <w:p w14:paraId="731DB89D" w14:textId="77777777" w:rsidR="00F32105" w:rsidRPr="001A382E" w:rsidRDefault="00F32105" w:rsidP="00F32105">
      <w:pPr>
        <w:tabs>
          <w:tab w:val="left" w:pos="8421"/>
        </w:tabs>
        <w:rPr>
          <w:noProof/>
          <w:lang w:eastAsia="zh-CN"/>
        </w:rPr>
      </w:pPr>
      <w:r w:rsidRPr="001A382E">
        <w:rPr>
          <w:noProof/>
          <w:lang w:eastAsia="zh-CN"/>
        </w:rPr>
        <w:t>[PR 5.</w:t>
      </w:r>
      <w:r>
        <w:rPr>
          <w:noProof/>
          <w:lang w:eastAsia="zh-CN"/>
        </w:rPr>
        <w:t>3</w:t>
      </w:r>
      <w:r w:rsidRPr="001A382E">
        <w:rPr>
          <w:noProof/>
          <w:lang w:eastAsia="zh-CN"/>
        </w:rPr>
        <w:t xml:space="preserve">.6-2] </w:t>
      </w:r>
      <w:r>
        <w:rPr>
          <w:rFonts w:hint="eastAsia"/>
          <w:noProof/>
          <w:lang w:eastAsia="zh-CN"/>
        </w:rPr>
        <w:t>Based</w:t>
      </w:r>
      <w:r>
        <w:rPr>
          <w:noProof/>
          <w:lang w:eastAsia="zh-CN"/>
        </w:rPr>
        <w:t xml:space="preserve"> on operator’s policy, t</w:t>
      </w:r>
      <w:r w:rsidRPr="001A382E">
        <w:rPr>
          <w:noProof/>
          <w:lang w:eastAsia="zh-CN"/>
        </w:rPr>
        <w:t>he 5G system shall support mechanisms</w:t>
      </w:r>
      <w:r>
        <w:rPr>
          <w:noProof/>
          <w:lang w:eastAsia="zh-CN"/>
        </w:rPr>
        <w:t xml:space="preserve"> to</w:t>
      </w:r>
      <w:r w:rsidRPr="001A382E">
        <w:rPr>
          <w:noProof/>
          <w:lang w:eastAsia="zh-CN"/>
        </w:rPr>
        <w:t xml:space="preserve"> </w:t>
      </w:r>
      <w:r>
        <w:rPr>
          <w:noProof/>
          <w:lang w:eastAsia="zh-CN"/>
        </w:rPr>
        <w:t xml:space="preserve">process the sensing measurement data </w:t>
      </w:r>
      <w:r w:rsidRPr="001A382E">
        <w:rPr>
          <w:noProof/>
          <w:lang w:eastAsia="zh-CN"/>
        </w:rPr>
        <w:t>to derive the sensing results.</w:t>
      </w:r>
    </w:p>
    <w:p w14:paraId="56405C8A" w14:textId="77777777" w:rsidR="00F32105" w:rsidRDefault="00F32105" w:rsidP="00F32105">
      <w:pPr>
        <w:rPr>
          <w:noProof/>
          <w:lang w:eastAsia="zh-CN"/>
        </w:rPr>
      </w:pPr>
      <w:r w:rsidRPr="001A382E">
        <w:rPr>
          <w:noProof/>
          <w:lang w:eastAsia="zh-CN"/>
        </w:rPr>
        <w:t>[PR 5.</w:t>
      </w:r>
      <w:r>
        <w:rPr>
          <w:noProof/>
          <w:lang w:eastAsia="zh-CN"/>
        </w:rPr>
        <w:t>3</w:t>
      </w:r>
      <w:r w:rsidRPr="001A382E">
        <w:rPr>
          <w:noProof/>
          <w:lang w:eastAsia="zh-CN"/>
        </w:rPr>
        <w:t>.6-</w:t>
      </w:r>
      <w:r>
        <w:rPr>
          <w:rFonts w:hint="eastAsia"/>
          <w:noProof/>
          <w:lang w:eastAsia="zh-CN"/>
        </w:rPr>
        <w:t>3</w:t>
      </w:r>
      <w:r w:rsidRPr="001A382E">
        <w:rPr>
          <w:noProof/>
          <w:lang w:eastAsia="zh-CN"/>
        </w:rPr>
        <w:t xml:space="preserve">] </w:t>
      </w:r>
      <w:r>
        <w:rPr>
          <w:noProof/>
          <w:lang w:eastAsia="zh-CN"/>
        </w:rPr>
        <w:t>Based on operator’s policy, t</w:t>
      </w:r>
      <w:r w:rsidRPr="001A382E">
        <w:rPr>
          <w:noProof/>
          <w:lang w:eastAsia="zh-CN"/>
        </w:rPr>
        <w:t xml:space="preserve">he 5G system shall provide mechanisms to expose NR based sensing </w:t>
      </w:r>
      <w:r>
        <w:rPr>
          <w:noProof/>
          <w:lang w:eastAsia="zh-CN"/>
        </w:rPr>
        <w:t>results</w:t>
      </w:r>
      <w:r w:rsidRPr="001A382E">
        <w:rPr>
          <w:noProof/>
          <w:lang w:eastAsia="zh-CN"/>
        </w:rPr>
        <w:t xml:space="preserve"> </w:t>
      </w:r>
      <w:r>
        <w:rPr>
          <w:noProof/>
          <w:lang w:eastAsia="zh-CN"/>
        </w:rPr>
        <w:t>with assisted information, e.g. location,</w:t>
      </w:r>
      <w:r w:rsidRPr="001A382E">
        <w:rPr>
          <w:noProof/>
          <w:lang w:eastAsia="zh-CN"/>
        </w:rPr>
        <w:t xml:space="preserve"> to a trusted 3</w:t>
      </w:r>
      <w:r w:rsidRPr="0010477B">
        <w:rPr>
          <w:noProof/>
          <w:vertAlign w:val="superscript"/>
          <w:lang w:eastAsia="zh-CN"/>
        </w:rPr>
        <w:t>rd</w:t>
      </w:r>
      <w:r w:rsidRPr="001A382E">
        <w:rPr>
          <w:noProof/>
          <w:lang w:eastAsia="zh-CN"/>
        </w:rPr>
        <w:t xml:space="preserve"> party </w:t>
      </w:r>
      <w:r w:rsidRPr="005A53B4">
        <w:rPr>
          <w:noProof/>
          <w:lang w:eastAsia="zh-CN"/>
        </w:rPr>
        <w:t>application via the core network</w:t>
      </w:r>
      <w:r w:rsidRPr="001A382E">
        <w:rPr>
          <w:noProof/>
          <w:lang w:eastAsia="zh-CN"/>
        </w:rPr>
        <w:t>.</w:t>
      </w:r>
    </w:p>
    <w:p w14:paraId="7E2AFD8F" w14:textId="77777777" w:rsidR="00F32105" w:rsidRDefault="00F32105" w:rsidP="00F32105">
      <w:pPr>
        <w:rPr>
          <w:noProof/>
          <w:lang w:eastAsia="zh-CN"/>
        </w:rPr>
      </w:pPr>
      <w:r>
        <w:rPr>
          <w:rFonts w:hint="eastAsia"/>
          <w:noProof/>
          <w:lang w:eastAsia="zh-CN"/>
        </w:rPr>
        <w:t>[</w:t>
      </w:r>
      <w:r>
        <w:rPr>
          <w:noProof/>
          <w:lang w:eastAsia="zh-CN"/>
        </w:rPr>
        <w:t>PR 5.3.6</w:t>
      </w:r>
      <w:r w:rsidRPr="001A382E">
        <w:rPr>
          <w:noProof/>
          <w:lang w:eastAsia="zh-CN"/>
        </w:rPr>
        <w:t>-</w:t>
      </w:r>
      <w:r>
        <w:rPr>
          <w:noProof/>
          <w:lang w:eastAsia="zh-CN"/>
        </w:rPr>
        <w:t>4] The 5G</w:t>
      </w:r>
      <w:r>
        <w:rPr>
          <w:rFonts w:hint="eastAsia"/>
          <w:noProof/>
          <w:lang w:eastAsia="zh-CN"/>
        </w:rPr>
        <w:t xml:space="preserve"> </w:t>
      </w:r>
      <w:r>
        <w:rPr>
          <w:noProof/>
          <w:lang w:eastAsia="zh-CN"/>
        </w:rPr>
        <w:t>system shall support sensing services with KPIs as given Table 5.3.6-1.</w:t>
      </w:r>
    </w:p>
    <w:p w14:paraId="524E5893" w14:textId="77777777" w:rsidR="00F32105" w:rsidRPr="002B5269" w:rsidRDefault="00F32105" w:rsidP="00F32105">
      <w:pPr>
        <w:pStyle w:val="TH"/>
      </w:pPr>
      <w:r>
        <w:t>Table 5.3.6-1</w:t>
      </w:r>
      <w:r>
        <w:tab/>
      </w:r>
      <w:r w:rsidRPr="002B5269">
        <w:t xml:space="preserve">Performance requirements </w:t>
      </w:r>
      <w:r w:rsidRPr="00B6075C">
        <w:t xml:space="preserve">of </w:t>
      </w:r>
      <w:r>
        <w:t>sensing results for rainfall monitoring</w:t>
      </w:r>
    </w:p>
    <w:tbl>
      <w:tblPr>
        <w:tblStyle w:val="TableGrid"/>
        <w:tblW w:w="11057" w:type="dxa"/>
        <w:tblInd w:w="-572" w:type="dxa"/>
        <w:tblLayout w:type="fixed"/>
        <w:tblLook w:val="04A0" w:firstRow="1" w:lastRow="0" w:firstColumn="1" w:lastColumn="0" w:noHBand="0" w:noVBand="1"/>
      </w:tblPr>
      <w:tblGrid>
        <w:gridCol w:w="952"/>
        <w:gridCol w:w="705"/>
        <w:gridCol w:w="691"/>
        <w:gridCol w:w="829"/>
        <w:gridCol w:w="690"/>
        <w:gridCol w:w="829"/>
        <w:gridCol w:w="691"/>
        <w:gridCol w:w="828"/>
        <w:gridCol w:w="829"/>
        <w:gridCol w:w="1105"/>
        <w:gridCol w:w="640"/>
        <w:gridCol w:w="1134"/>
        <w:gridCol w:w="567"/>
        <w:gridCol w:w="567"/>
      </w:tblGrid>
      <w:tr w:rsidR="00F32105" w14:paraId="75DCD348" w14:textId="77777777" w:rsidTr="00F15DAA">
        <w:trPr>
          <w:trHeight w:val="1050"/>
        </w:trPr>
        <w:tc>
          <w:tcPr>
            <w:tcW w:w="952" w:type="dxa"/>
            <w:vMerge w:val="restart"/>
          </w:tcPr>
          <w:p w14:paraId="22A8E289" w14:textId="77777777" w:rsidR="00F32105" w:rsidRPr="00516CD2" w:rsidRDefault="00F32105" w:rsidP="00F15DAA">
            <w:pPr>
              <w:pStyle w:val="TAH"/>
              <w:rPr>
                <w:sz w:val="14"/>
                <w:szCs w:val="14"/>
              </w:rPr>
            </w:pPr>
            <w:r w:rsidRPr="00516CD2">
              <w:rPr>
                <w:sz w:val="14"/>
                <w:szCs w:val="14"/>
              </w:rPr>
              <w:t>Scenario</w:t>
            </w:r>
          </w:p>
        </w:tc>
        <w:tc>
          <w:tcPr>
            <w:tcW w:w="705" w:type="dxa"/>
            <w:vMerge w:val="restart"/>
            <w:shd w:val="clear" w:color="auto" w:fill="auto"/>
          </w:tcPr>
          <w:p w14:paraId="44076129" w14:textId="77777777" w:rsidR="00F32105" w:rsidRPr="00516CD2" w:rsidRDefault="00F32105" w:rsidP="00F15DAA">
            <w:pPr>
              <w:pStyle w:val="TAH"/>
              <w:rPr>
                <w:sz w:val="14"/>
                <w:szCs w:val="14"/>
              </w:rPr>
            </w:pPr>
            <w:r w:rsidRPr="00516CD2">
              <w:rPr>
                <w:sz w:val="14"/>
                <w:szCs w:val="14"/>
              </w:rPr>
              <w:t>Sensing service area</w:t>
            </w:r>
          </w:p>
        </w:tc>
        <w:tc>
          <w:tcPr>
            <w:tcW w:w="691" w:type="dxa"/>
            <w:vMerge w:val="restart"/>
          </w:tcPr>
          <w:p w14:paraId="6A272EFE" w14:textId="77777777" w:rsidR="00F32105" w:rsidRPr="00516CD2" w:rsidRDefault="00F32105" w:rsidP="00F15DAA">
            <w:pPr>
              <w:pStyle w:val="TAH"/>
              <w:rPr>
                <w:sz w:val="14"/>
                <w:szCs w:val="14"/>
              </w:rPr>
            </w:pPr>
            <w:r w:rsidRPr="00516CD2">
              <w:rPr>
                <w:sz w:val="14"/>
                <w:szCs w:val="14"/>
              </w:rPr>
              <w:t>Confidence level [%]</w:t>
            </w:r>
          </w:p>
        </w:tc>
        <w:tc>
          <w:tcPr>
            <w:tcW w:w="829" w:type="dxa"/>
            <w:vMerge w:val="restart"/>
          </w:tcPr>
          <w:p w14:paraId="7C42C2F3" w14:textId="77777777" w:rsidR="00F32105" w:rsidRPr="00516CD2" w:rsidRDefault="00F32105" w:rsidP="00F15DAA">
            <w:pPr>
              <w:spacing w:after="0"/>
              <w:jc w:val="center"/>
              <w:rPr>
                <w:rFonts w:ascii="Arial" w:hAnsi="Arial"/>
                <w:b/>
                <w:bCs/>
                <w:sz w:val="14"/>
                <w:szCs w:val="14"/>
                <w:lang w:eastAsia="zh-CN"/>
              </w:rPr>
            </w:pPr>
            <w:r w:rsidRPr="00516CD2">
              <w:rPr>
                <w:rFonts w:ascii="Arial" w:hAnsi="Arial" w:hint="eastAsia"/>
                <w:b/>
                <w:bCs/>
                <w:sz w:val="14"/>
                <w:szCs w:val="14"/>
                <w:lang w:eastAsia="zh-CN"/>
              </w:rPr>
              <w:t>R</w:t>
            </w:r>
            <w:r w:rsidRPr="00516CD2">
              <w:rPr>
                <w:rFonts w:ascii="Arial" w:hAnsi="Arial"/>
                <w:b/>
                <w:bCs/>
                <w:sz w:val="14"/>
                <w:szCs w:val="14"/>
                <w:lang w:eastAsia="zh-CN"/>
              </w:rPr>
              <w:t>ainfall estimation accuracy</w:t>
            </w:r>
          </w:p>
          <w:p w14:paraId="283DEE12" w14:textId="77777777" w:rsidR="00F32105" w:rsidRPr="00516CD2" w:rsidRDefault="00F32105" w:rsidP="00F15DAA">
            <w:pPr>
              <w:pStyle w:val="TAH"/>
              <w:rPr>
                <w:b w:val="0"/>
                <w:bCs/>
                <w:sz w:val="14"/>
                <w:szCs w:val="14"/>
              </w:rPr>
            </w:pPr>
            <w:r w:rsidRPr="00516CD2">
              <w:rPr>
                <w:rFonts w:hint="eastAsia"/>
                <w:bCs/>
                <w:sz w:val="14"/>
                <w:szCs w:val="14"/>
                <w:lang w:eastAsia="zh-CN"/>
              </w:rPr>
              <w:t>(</w:t>
            </w:r>
            <w:proofErr w:type="gramStart"/>
            <w:r w:rsidRPr="00516CD2">
              <w:rPr>
                <w:bCs/>
                <w:sz w:val="14"/>
                <w:szCs w:val="14"/>
                <w:lang w:eastAsia="zh-CN"/>
              </w:rPr>
              <w:t>for</w:t>
            </w:r>
            <w:proofErr w:type="gramEnd"/>
            <w:r w:rsidRPr="00516CD2">
              <w:rPr>
                <w:bCs/>
                <w:sz w:val="14"/>
                <w:szCs w:val="14"/>
                <w:lang w:eastAsia="zh-CN"/>
              </w:rPr>
              <w:t xml:space="preserve"> a target confidence level)</w:t>
            </w:r>
          </w:p>
        </w:tc>
        <w:tc>
          <w:tcPr>
            <w:tcW w:w="1519" w:type="dxa"/>
            <w:gridSpan w:val="2"/>
            <w:shd w:val="clear" w:color="auto" w:fill="auto"/>
          </w:tcPr>
          <w:p w14:paraId="6AE303E0" w14:textId="77777777" w:rsidR="00F32105" w:rsidRPr="00516CD2" w:rsidRDefault="00F32105" w:rsidP="00F15DAA">
            <w:pPr>
              <w:pStyle w:val="TAH"/>
              <w:rPr>
                <w:sz w:val="14"/>
                <w:szCs w:val="14"/>
              </w:rPr>
            </w:pPr>
            <w:r w:rsidRPr="00516CD2">
              <w:rPr>
                <w:sz w:val="14"/>
                <w:szCs w:val="14"/>
              </w:rPr>
              <w:t>Accuracy of positioning estimate by sensing (for a target confidence level)</w:t>
            </w:r>
          </w:p>
        </w:tc>
        <w:tc>
          <w:tcPr>
            <w:tcW w:w="1519" w:type="dxa"/>
            <w:gridSpan w:val="2"/>
            <w:shd w:val="clear" w:color="auto" w:fill="auto"/>
          </w:tcPr>
          <w:p w14:paraId="22189253" w14:textId="77777777" w:rsidR="00F32105" w:rsidRPr="00516CD2" w:rsidRDefault="00F32105" w:rsidP="00F15DAA">
            <w:pPr>
              <w:pStyle w:val="TAH"/>
              <w:rPr>
                <w:sz w:val="14"/>
                <w:szCs w:val="14"/>
              </w:rPr>
            </w:pPr>
            <w:r w:rsidRPr="00516CD2">
              <w:rPr>
                <w:sz w:val="14"/>
                <w:szCs w:val="14"/>
              </w:rPr>
              <w:t>Accuracy of velocity estimate by sensing (for a target confidence level)</w:t>
            </w:r>
          </w:p>
        </w:tc>
        <w:tc>
          <w:tcPr>
            <w:tcW w:w="1934" w:type="dxa"/>
            <w:gridSpan w:val="2"/>
            <w:shd w:val="clear" w:color="auto" w:fill="auto"/>
          </w:tcPr>
          <w:p w14:paraId="23B24E00" w14:textId="77777777" w:rsidR="00F32105" w:rsidRPr="00516CD2" w:rsidRDefault="00F32105" w:rsidP="00F15DAA">
            <w:pPr>
              <w:pStyle w:val="TAH"/>
              <w:rPr>
                <w:sz w:val="14"/>
                <w:szCs w:val="14"/>
              </w:rPr>
            </w:pPr>
            <w:r w:rsidRPr="00516CD2">
              <w:rPr>
                <w:sz w:val="14"/>
                <w:szCs w:val="14"/>
              </w:rPr>
              <w:t>Sensing resolution</w:t>
            </w:r>
          </w:p>
        </w:tc>
        <w:tc>
          <w:tcPr>
            <w:tcW w:w="640" w:type="dxa"/>
            <w:vMerge w:val="restart"/>
            <w:shd w:val="clear" w:color="auto" w:fill="auto"/>
          </w:tcPr>
          <w:p w14:paraId="0A67134C" w14:textId="77777777" w:rsidR="00F32105" w:rsidRPr="00516CD2" w:rsidRDefault="00F32105" w:rsidP="00F15DAA">
            <w:pPr>
              <w:pStyle w:val="TAH"/>
              <w:rPr>
                <w:sz w:val="14"/>
                <w:szCs w:val="14"/>
              </w:rPr>
            </w:pPr>
            <w:r w:rsidRPr="00516CD2">
              <w:rPr>
                <w:sz w:val="14"/>
                <w:szCs w:val="14"/>
              </w:rPr>
              <w:t>Max sensing service latency[</w:t>
            </w:r>
            <w:proofErr w:type="spellStart"/>
            <w:r w:rsidRPr="00516CD2">
              <w:rPr>
                <w:sz w:val="14"/>
                <w:szCs w:val="14"/>
              </w:rPr>
              <w:t>ms</w:t>
            </w:r>
            <w:proofErr w:type="spellEnd"/>
            <w:r w:rsidRPr="00516CD2">
              <w:rPr>
                <w:sz w:val="14"/>
                <w:szCs w:val="14"/>
              </w:rPr>
              <w:t>]</w:t>
            </w:r>
          </w:p>
        </w:tc>
        <w:tc>
          <w:tcPr>
            <w:tcW w:w="1134" w:type="dxa"/>
            <w:vMerge w:val="restart"/>
            <w:shd w:val="clear" w:color="auto" w:fill="auto"/>
          </w:tcPr>
          <w:p w14:paraId="2F5BEE0D" w14:textId="77777777" w:rsidR="00F32105" w:rsidRPr="00516CD2" w:rsidRDefault="00F32105" w:rsidP="00F15DAA">
            <w:pPr>
              <w:pStyle w:val="TAH"/>
              <w:rPr>
                <w:sz w:val="14"/>
                <w:szCs w:val="14"/>
              </w:rPr>
            </w:pPr>
            <w:r w:rsidRPr="00516CD2">
              <w:rPr>
                <w:sz w:val="14"/>
                <w:szCs w:val="14"/>
              </w:rPr>
              <w:t>Refreshing rate [s]</w:t>
            </w:r>
          </w:p>
        </w:tc>
        <w:tc>
          <w:tcPr>
            <w:tcW w:w="567" w:type="dxa"/>
            <w:vMerge w:val="restart"/>
            <w:shd w:val="clear" w:color="auto" w:fill="auto"/>
            <w:textDirection w:val="btLr"/>
          </w:tcPr>
          <w:p w14:paraId="74C83F56" w14:textId="77777777" w:rsidR="00F32105" w:rsidRPr="00516CD2" w:rsidRDefault="00F32105" w:rsidP="00F15DAA">
            <w:pPr>
              <w:pStyle w:val="TAH"/>
              <w:ind w:left="113" w:right="113"/>
              <w:rPr>
                <w:sz w:val="14"/>
                <w:szCs w:val="14"/>
              </w:rPr>
            </w:pPr>
            <w:r w:rsidRPr="00516CD2">
              <w:rPr>
                <w:sz w:val="14"/>
                <w:szCs w:val="14"/>
              </w:rPr>
              <w:t>Missed detection [%]</w:t>
            </w:r>
          </w:p>
          <w:p w14:paraId="4132C58C" w14:textId="77777777" w:rsidR="00F32105" w:rsidRPr="00516CD2" w:rsidRDefault="00F32105" w:rsidP="00F15DAA">
            <w:pPr>
              <w:pStyle w:val="TAH"/>
              <w:ind w:left="113" w:right="113"/>
              <w:rPr>
                <w:sz w:val="14"/>
                <w:szCs w:val="14"/>
              </w:rPr>
            </w:pPr>
          </w:p>
        </w:tc>
        <w:tc>
          <w:tcPr>
            <w:tcW w:w="567" w:type="dxa"/>
            <w:vMerge w:val="restart"/>
            <w:textDirection w:val="btLr"/>
          </w:tcPr>
          <w:p w14:paraId="53D156B6" w14:textId="77777777" w:rsidR="00F32105" w:rsidRPr="00516CD2" w:rsidRDefault="00F32105" w:rsidP="00F15DAA">
            <w:pPr>
              <w:pStyle w:val="TAH"/>
              <w:ind w:left="113" w:right="113"/>
              <w:rPr>
                <w:sz w:val="14"/>
                <w:szCs w:val="14"/>
              </w:rPr>
            </w:pPr>
            <w:r w:rsidRPr="00516CD2">
              <w:rPr>
                <w:sz w:val="14"/>
                <w:szCs w:val="14"/>
              </w:rPr>
              <w:t>False alarm [%]</w:t>
            </w:r>
          </w:p>
          <w:p w14:paraId="20F86F91" w14:textId="77777777" w:rsidR="00F32105" w:rsidRPr="00516CD2" w:rsidRDefault="00F32105" w:rsidP="00F15DAA">
            <w:pPr>
              <w:pStyle w:val="TAH"/>
              <w:ind w:left="113" w:right="113"/>
              <w:rPr>
                <w:sz w:val="14"/>
                <w:szCs w:val="14"/>
              </w:rPr>
            </w:pPr>
          </w:p>
        </w:tc>
      </w:tr>
      <w:tr w:rsidR="00F32105" w14:paraId="4DEE0416" w14:textId="77777777" w:rsidTr="00F15DAA">
        <w:trPr>
          <w:cantSplit/>
          <w:trHeight w:val="1151"/>
        </w:trPr>
        <w:tc>
          <w:tcPr>
            <w:tcW w:w="952" w:type="dxa"/>
            <w:vMerge/>
          </w:tcPr>
          <w:p w14:paraId="33A2678B" w14:textId="77777777" w:rsidR="00F32105" w:rsidRPr="002B7B0F" w:rsidRDefault="00F32105" w:rsidP="00F15DAA">
            <w:pPr>
              <w:pStyle w:val="TAH"/>
            </w:pPr>
          </w:p>
        </w:tc>
        <w:tc>
          <w:tcPr>
            <w:tcW w:w="705" w:type="dxa"/>
            <w:vMerge/>
            <w:shd w:val="clear" w:color="auto" w:fill="DEEAF6" w:themeFill="accent5" w:themeFillTint="33"/>
          </w:tcPr>
          <w:p w14:paraId="786B1908" w14:textId="77777777" w:rsidR="00F32105" w:rsidRPr="002B7B0F" w:rsidRDefault="00F32105" w:rsidP="00F15DAA">
            <w:pPr>
              <w:pStyle w:val="TAH"/>
            </w:pPr>
          </w:p>
        </w:tc>
        <w:tc>
          <w:tcPr>
            <w:tcW w:w="691" w:type="dxa"/>
            <w:vMerge/>
            <w:shd w:val="clear" w:color="auto" w:fill="DEEAF6" w:themeFill="accent5" w:themeFillTint="33"/>
          </w:tcPr>
          <w:p w14:paraId="3FAC4A6F" w14:textId="77777777" w:rsidR="00F32105" w:rsidRDefault="00F32105" w:rsidP="00F15DAA">
            <w:pPr>
              <w:pStyle w:val="TAH"/>
            </w:pPr>
          </w:p>
        </w:tc>
        <w:tc>
          <w:tcPr>
            <w:tcW w:w="829" w:type="dxa"/>
            <w:vMerge/>
            <w:shd w:val="clear" w:color="auto" w:fill="DEEAF6" w:themeFill="accent5" w:themeFillTint="33"/>
            <w:textDirection w:val="btLr"/>
          </w:tcPr>
          <w:p w14:paraId="4FB047FC" w14:textId="77777777" w:rsidR="00F32105" w:rsidRPr="00646F32" w:rsidRDefault="00F32105" w:rsidP="00F15DAA">
            <w:pPr>
              <w:pStyle w:val="TAH"/>
              <w:ind w:left="113" w:right="113"/>
              <w:rPr>
                <w:sz w:val="16"/>
                <w:szCs w:val="16"/>
              </w:rPr>
            </w:pPr>
          </w:p>
        </w:tc>
        <w:tc>
          <w:tcPr>
            <w:tcW w:w="690" w:type="dxa"/>
            <w:shd w:val="clear" w:color="auto" w:fill="auto"/>
          </w:tcPr>
          <w:p w14:paraId="38C66936" w14:textId="77777777" w:rsidR="00F32105" w:rsidRPr="00516CD2" w:rsidRDefault="00F32105" w:rsidP="00F15DAA">
            <w:pPr>
              <w:pStyle w:val="TAH"/>
              <w:rPr>
                <w:sz w:val="14"/>
                <w:szCs w:val="14"/>
              </w:rPr>
            </w:pPr>
            <w:r w:rsidRPr="00516CD2">
              <w:rPr>
                <w:sz w:val="14"/>
                <w:szCs w:val="14"/>
              </w:rPr>
              <w:t>Horizontal</w:t>
            </w:r>
          </w:p>
          <w:p w14:paraId="2EBF0E37" w14:textId="77777777" w:rsidR="00F32105" w:rsidRPr="00516CD2" w:rsidRDefault="00F32105" w:rsidP="00F15DAA">
            <w:pPr>
              <w:pStyle w:val="TAH"/>
              <w:rPr>
                <w:sz w:val="14"/>
                <w:szCs w:val="14"/>
              </w:rPr>
            </w:pPr>
            <w:r w:rsidRPr="00516CD2">
              <w:rPr>
                <w:sz w:val="14"/>
                <w:szCs w:val="14"/>
              </w:rPr>
              <w:t>[m]</w:t>
            </w:r>
          </w:p>
        </w:tc>
        <w:tc>
          <w:tcPr>
            <w:tcW w:w="829" w:type="dxa"/>
            <w:shd w:val="clear" w:color="auto" w:fill="auto"/>
          </w:tcPr>
          <w:p w14:paraId="72912666" w14:textId="77777777" w:rsidR="00F32105" w:rsidRPr="00516CD2" w:rsidRDefault="00F32105" w:rsidP="00F15DAA">
            <w:pPr>
              <w:pStyle w:val="TAH"/>
              <w:rPr>
                <w:sz w:val="14"/>
                <w:szCs w:val="14"/>
              </w:rPr>
            </w:pPr>
            <w:r w:rsidRPr="00516CD2">
              <w:rPr>
                <w:sz w:val="14"/>
                <w:szCs w:val="14"/>
              </w:rPr>
              <w:t>Vertical</w:t>
            </w:r>
          </w:p>
          <w:p w14:paraId="457B0FC4" w14:textId="77777777" w:rsidR="00F32105" w:rsidRPr="00516CD2" w:rsidRDefault="00F32105" w:rsidP="00F15DAA">
            <w:pPr>
              <w:pStyle w:val="TAH"/>
              <w:rPr>
                <w:sz w:val="14"/>
                <w:szCs w:val="14"/>
              </w:rPr>
            </w:pPr>
            <w:r w:rsidRPr="00516CD2">
              <w:rPr>
                <w:sz w:val="14"/>
                <w:szCs w:val="14"/>
              </w:rPr>
              <w:t>[m]</w:t>
            </w:r>
          </w:p>
        </w:tc>
        <w:tc>
          <w:tcPr>
            <w:tcW w:w="691" w:type="dxa"/>
            <w:shd w:val="clear" w:color="auto" w:fill="auto"/>
          </w:tcPr>
          <w:p w14:paraId="1D189DA9" w14:textId="77777777" w:rsidR="00F32105" w:rsidRPr="00516CD2" w:rsidRDefault="00F32105" w:rsidP="00F15DAA">
            <w:pPr>
              <w:pStyle w:val="TAH"/>
              <w:rPr>
                <w:sz w:val="14"/>
                <w:szCs w:val="14"/>
              </w:rPr>
            </w:pPr>
            <w:r w:rsidRPr="00516CD2">
              <w:rPr>
                <w:sz w:val="14"/>
                <w:szCs w:val="14"/>
              </w:rPr>
              <w:t>Horizontal</w:t>
            </w:r>
          </w:p>
          <w:p w14:paraId="54650C7F" w14:textId="77777777" w:rsidR="00F32105" w:rsidRPr="00516CD2" w:rsidRDefault="00F32105" w:rsidP="00F15DAA">
            <w:pPr>
              <w:pStyle w:val="TAH"/>
              <w:rPr>
                <w:sz w:val="14"/>
                <w:szCs w:val="14"/>
              </w:rPr>
            </w:pPr>
            <w:r w:rsidRPr="00516CD2">
              <w:rPr>
                <w:sz w:val="14"/>
                <w:szCs w:val="14"/>
              </w:rPr>
              <w:t>[m/s]</w:t>
            </w:r>
          </w:p>
        </w:tc>
        <w:tc>
          <w:tcPr>
            <w:tcW w:w="828" w:type="dxa"/>
            <w:shd w:val="clear" w:color="auto" w:fill="auto"/>
          </w:tcPr>
          <w:p w14:paraId="439D5581" w14:textId="77777777" w:rsidR="00F32105" w:rsidRPr="00516CD2" w:rsidRDefault="00F32105" w:rsidP="00F15DAA">
            <w:pPr>
              <w:pStyle w:val="TAH"/>
              <w:rPr>
                <w:sz w:val="14"/>
                <w:szCs w:val="14"/>
              </w:rPr>
            </w:pPr>
            <w:r w:rsidRPr="00516CD2">
              <w:rPr>
                <w:sz w:val="14"/>
                <w:szCs w:val="14"/>
              </w:rPr>
              <w:t>Vertical</w:t>
            </w:r>
          </w:p>
          <w:p w14:paraId="05E608E3" w14:textId="77777777" w:rsidR="00F32105" w:rsidRPr="00516CD2" w:rsidRDefault="00F32105" w:rsidP="00F15DAA">
            <w:pPr>
              <w:pStyle w:val="TAH"/>
              <w:rPr>
                <w:sz w:val="14"/>
                <w:szCs w:val="14"/>
              </w:rPr>
            </w:pPr>
            <w:r w:rsidRPr="00516CD2">
              <w:rPr>
                <w:sz w:val="14"/>
                <w:szCs w:val="14"/>
              </w:rPr>
              <w:t>[m/s]</w:t>
            </w:r>
          </w:p>
        </w:tc>
        <w:tc>
          <w:tcPr>
            <w:tcW w:w="829" w:type="dxa"/>
            <w:shd w:val="clear" w:color="auto" w:fill="auto"/>
          </w:tcPr>
          <w:p w14:paraId="64EFA9D4" w14:textId="77777777" w:rsidR="00F32105" w:rsidRPr="00516CD2" w:rsidRDefault="00F32105" w:rsidP="00F15DAA">
            <w:pPr>
              <w:pStyle w:val="TAH"/>
              <w:rPr>
                <w:sz w:val="14"/>
                <w:szCs w:val="14"/>
              </w:rPr>
            </w:pPr>
            <w:r w:rsidRPr="00516CD2">
              <w:rPr>
                <w:sz w:val="14"/>
                <w:szCs w:val="14"/>
              </w:rPr>
              <w:t>Range resolution</w:t>
            </w:r>
          </w:p>
          <w:p w14:paraId="59532126" w14:textId="77777777" w:rsidR="00F32105" w:rsidRPr="00516CD2" w:rsidRDefault="00F32105" w:rsidP="00F15DAA">
            <w:pPr>
              <w:pStyle w:val="TAH"/>
              <w:rPr>
                <w:sz w:val="14"/>
                <w:szCs w:val="14"/>
              </w:rPr>
            </w:pPr>
            <w:r w:rsidRPr="00516CD2">
              <w:rPr>
                <w:sz w:val="14"/>
                <w:szCs w:val="14"/>
              </w:rPr>
              <w:t>[m]</w:t>
            </w:r>
          </w:p>
        </w:tc>
        <w:tc>
          <w:tcPr>
            <w:tcW w:w="1105" w:type="dxa"/>
            <w:shd w:val="clear" w:color="auto" w:fill="auto"/>
          </w:tcPr>
          <w:p w14:paraId="652BA7A9" w14:textId="77777777" w:rsidR="00F32105" w:rsidRPr="00516CD2" w:rsidRDefault="00F32105" w:rsidP="00F15DAA">
            <w:pPr>
              <w:pStyle w:val="TAH"/>
              <w:rPr>
                <w:sz w:val="14"/>
                <w:szCs w:val="14"/>
              </w:rPr>
            </w:pPr>
            <w:r w:rsidRPr="00516CD2">
              <w:rPr>
                <w:sz w:val="14"/>
                <w:szCs w:val="14"/>
              </w:rPr>
              <w:t>Velocity resolution (horizontal/ vertical)</w:t>
            </w:r>
          </w:p>
          <w:p w14:paraId="56CBFE12" w14:textId="77777777" w:rsidR="00F32105" w:rsidRPr="00516CD2" w:rsidRDefault="00F32105" w:rsidP="00F15DAA">
            <w:pPr>
              <w:pStyle w:val="TAH"/>
              <w:rPr>
                <w:sz w:val="14"/>
                <w:szCs w:val="14"/>
              </w:rPr>
            </w:pPr>
            <w:r w:rsidRPr="00516CD2">
              <w:rPr>
                <w:sz w:val="14"/>
                <w:szCs w:val="14"/>
              </w:rPr>
              <w:t>[m/s x m/s]</w:t>
            </w:r>
          </w:p>
        </w:tc>
        <w:tc>
          <w:tcPr>
            <w:tcW w:w="640" w:type="dxa"/>
            <w:vMerge/>
            <w:shd w:val="clear" w:color="auto" w:fill="DEEAF6" w:themeFill="accent5" w:themeFillTint="33"/>
          </w:tcPr>
          <w:p w14:paraId="6ADEE628" w14:textId="77777777" w:rsidR="00F32105" w:rsidRPr="002B7B0F" w:rsidRDefault="00F32105" w:rsidP="00F15DAA">
            <w:pPr>
              <w:pStyle w:val="TAH"/>
            </w:pPr>
          </w:p>
        </w:tc>
        <w:tc>
          <w:tcPr>
            <w:tcW w:w="1134" w:type="dxa"/>
            <w:vMerge/>
            <w:shd w:val="clear" w:color="auto" w:fill="DEEAF6" w:themeFill="accent5" w:themeFillTint="33"/>
          </w:tcPr>
          <w:p w14:paraId="043082C6" w14:textId="77777777" w:rsidR="00F32105" w:rsidRPr="002B7B0F" w:rsidRDefault="00F32105" w:rsidP="00F15DAA">
            <w:pPr>
              <w:pStyle w:val="TAH"/>
            </w:pPr>
          </w:p>
        </w:tc>
        <w:tc>
          <w:tcPr>
            <w:tcW w:w="567" w:type="dxa"/>
            <w:vMerge/>
            <w:shd w:val="clear" w:color="auto" w:fill="DEEAF6" w:themeFill="accent5" w:themeFillTint="33"/>
          </w:tcPr>
          <w:p w14:paraId="54158B51" w14:textId="77777777" w:rsidR="00F32105" w:rsidRPr="002B7B0F" w:rsidRDefault="00F32105" w:rsidP="00F15DAA">
            <w:pPr>
              <w:pStyle w:val="TAH"/>
            </w:pPr>
          </w:p>
        </w:tc>
        <w:tc>
          <w:tcPr>
            <w:tcW w:w="567" w:type="dxa"/>
            <w:vMerge/>
            <w:shd w:val="clear" w:color="auto" w:fill="DEEAF6" w:themeFill="accent5" w:themeFillTint="33"/>
          </w:tcPr>
          <w:p w14:paraId="598E94C4" w14:textId="77777777" w:rsidR="00F32105" w:rsidRPr="002B7B0F" w:rsidRDefault="00F32105" w:rsidP="00F15DAA">
            <w:pPr>
              <w:pStyle w:val="TAH"/>
            </w:pPr>
          </w:p>
        </w:tc>
      </w:tr>
      <w:tr w:rsidR="00F32105" w14:paraId="4E1EE31C" w14:textId="77777777" w:rsidTr="00F15DAA">
        <w:trPr>
          <w:trHeight w:val="627"/>
        </w:trPr>
        <w:tc>
          <w:tcPr>
            <w:tcW w:w="952" w:type="dxa"/>
          </w:tcPr>
          <w:p w14:paraId="3F1F9483" w14:textId="77777777" w:rsidR="00F32105" w:rsidRPr="00CA0BCD" w:rsidRDefault="00F32105" w:rsidP="00F15DAA">
            <w:pPr>
              <w:pStyle w:val="TAL"/>
              <w:rPr>
                <w:sz w:val="16"/>
                <w:szCs w:val="16"/>
              </w:rPr>
            </w:pPr>
            <w:r w:rsidRPr="00CA0BCD">
              <w:rPr>
                <w:rFonts w:hint="eastAsia"/>
                <w:sz w:val="16"/>
                <w:szCs w:val="16"/>
                <w:lang w:eastAsia="zh-CN"/>
              </w:rPr>
              <w:t>R</w:t>
            </w:r>
            <w:r w:rsidRPr="00CA0BCD">
              <w:rPr>
                <w:sz w:val="16"/>
                <w:szCs w:val="16"/>
                <w:lang w:eastAsia="zh-CN"/>
              </w:rPr>
              <w:t>ainfall monitoring</w:t>
            </w:r>
          </w:p>
        </w:tc>
        <w:tc>
          <w:tcPr>
            <w:tcW w:w="705" w:type="dxa"/>
            <w:shd w:val="clear" w:color="auto" w:fill="auto"/>
          </w:tcPr>
          <w:p w14:paraId="39913B3C" w14:textId="77777777" w:rsidR="00F32105" w:rsidRPr="00CA0BCD" w:rsidRDefault="00F32105" w:rsidP="00F15DAA">
            <w:pPr>
              <w:pStyle w:val="TAL"/>
              <w:rPr>
                <w:sz w:val="16"/>
                <w:szCs w:val="16"/>
              </w:rPr>
            </w:pPr>
            <w:r w:rsidRPr="00CA0BCD">
              <w:rPr>
                <w:rFonts w:hint="eastAsia"/>
                <w:sz w:val="16"/>
                <w:szCs w:val="16"/>
                <w:lang w:eastAsia="zh-CN"/>
              </w:rPr>
              <w:t>o</w:t>
            </w:r>
            <w:r w:rsidRPr="00CA0BCD">
              <w:rPr>
                <w:sz w:val="16"/>
                <w:szCs w:val="16"/>
                <w:lang w:eastAsia="zh-CN"/>
              </w:rPr>
              <w:t>utdoor</w:t>
            </w:r>
          </w:p>
        </w:tc>
        <w:tc>
          <w:tcPr>
            <w:tcW w:w="691" w:type="dxa"/>
            <w:shd w:val="clear" w:color="auto" w:fill="auto"/>
          </w:tcPr>
          <w:p w14:paraId="139A37E1" w14:textId="77777777" w:rsidR="00F32105" w:rsidRPr="00CA0BCD" w:rsidRDefault="00F32105" w:rsidP="00F15DAA">
            <w:pPr>
              <w:pStyle w:val="TAL"/>
              <w:rPr>
                <w:sz w:val="16"/>
                <w:szCs w:val="16"/>
              </w:rPr>
            </w:pPr>
            <w:r w:rsidRPr="00CA0BCD">
              <w:rPr>
                <w:rFonts w:hint="eastAsia"/>
                <w:sz w:val="16"/>
                <w:szCs w:val="16"/>
                <w:lang w:eastAsia="zh-CN"/>
              </w:rPr>
              <w:t>9</w:t>
            </w:r>
            <w:r w:rsidRPr="00CA0BCD">
              <w:rPr>
                <w:sz w:val="16"/>
                <w:szCs w:val="16"/>
                <w:lang w:eastAsia="zh-CN"/>
              </w:rPr>
              <w:t>5</w:t>
            </w:r>
          </w:p>
        </w:tc>
        <w:tc>
          <w:tcPr>
            <w:tcW w:w="829" w:type="dxa"/>
            <w:shd w:val="clear" w:color="auto" w:fill="auto"/>
          </w:tcPr>
          <w:p w14:paraId="1E5E665E" w14:textId="77777777" w:rsidR="00F32105" w:rsidRPr="00CA0BCD" w:rsidRDefault="00F32105" w:rsidP="00F15DAA">
            <w:pPr>
              <w:spacing w:after="0"/>
              <w:jc w:val="center"/>
              <w:rPr>
                <w:rFonts w:ascii="Arial" w:hAnsi="Arial"/>
                <w:sz w:val="16"/>
                <w:szCs w:val="16"/>
                <w:lang w:eastAsia="zh-CN"/>
              </w:rPr>
            </w:pPr>
            <w:r w:rsidRPr="00CA0BCD">
              <w:rPr>
                <w:rFonts w:ascii="Arial" w:hAnsi="Arial"/>
                <w:sz w:val="16"/>
                <w:szCs w:val="16"/>
                <w:lang w:eastAsia="zh-CN"/>
              </w:rPr>
              <w:t>[1mm/h]</w:t>
            </w:r>
          </w:p>
          <w:p w14:paraId="2689DD65" w14:textId="77777777" w:rsidR="00F32105" w:rsidRPr="002B7B0F" w:rsidRDefault="00F32105" w:rsidP="00F15DAA">
            <w:pPr>
              <w:pStyle w:val="TAL"/>
            </w:pPr>
            <w:r w:rsidRPr="00CA0BCD">
              <w:rPr>
                <w:sz w:val="16"/>
                <w:szCs w:val="16"/>
                <w:lang w:eastAsia="zh-CN"/>
              </w:rPr>
              <w:t>NOTE</w:t>
            </w:r>
            <w:r>
              <w:rPr>
                <w:sz w:val="16"/>
                <w:szCs w:val="16"/>
                <w:lang w:eastAsia="zh-CN"/>
              </w:rPr>
              <w:t> 2</w:t>
            </w:r>
          </w:p>
        </w:tc>
        <w:tc>
          <w:tcPr>
            <w:tcW w:w="690" w:type="dxa"/>
            <w:shd w:val="clear" w:color="auto" w:fill="auto"/>
          </w:tcPr>
          <w:p w14:paraId="11FF3CD8" w14:textId="77777777" w:rsidR="00F32105" w:rsidRPr="00CA0BCD" w:rsidRDefault="00F32105" w:rsidP="00F15DAA">
            <w:pPr>
              <w:pStyle w:val="TAL"/>
              <w:rPr>
                <w:sz w:val="16"/>
                <w:szCs w:val="16"/>
              </w:rPr>
            </w:pPr>
            <w:r w:rsidRPr="00CA0BCD">
              <w:rPr>
                <w:rFonts w:hint="eastAsia"/>
                <w:sz w:val="16"/>
                <w:szCs w:val="16"/>
                <w:lang w:eastAsia="zh-CN"/>
              </w:rPr>
              <w:t>N/A</w:t>
            </w:r>
          </w:p>
        </w:tc>
        <w:tc>
          <w:tcPr>
            <w:tcW w:w="829" w:type="dxa"/>
            <w:shd w:val="clear" w:color="auto" w:fill="auto"/>
          </w:tcPr>
          <w:p w14:paraId="07CDD315" w14:textId="77777777" w:rsidR="00F32105" w:rsidRPr="002B7B0F" w:rsidRDefault="00F32105" w:rsidP="00F15DAA">
            <w:pPr>
              <w:pStyle w:val="TAL"/>
            </w:pPr>
            <w:r w:rsidRPr="00CA0BCD">
              <w:rPr>
                <w:rFonts w:hint="eastAsia"/>
                <w:sz w:val="16"/>
                <w:szCs w:val="16"/>
                <w:lang w:eastAsia="zh-CN"/>
              </w:rPr>
              <w:t>N/A</w:t>
            </w:r>
          </w:p>
        </w:tc>
        <w:tc>
          <w:tcPr>
            <w:tcW w:w="691" w:type="dxa"/>
            <w:shd w:val="clear" w:color="auto" w:fill="auto"/>
          </w:tcPr>
          <w:p w14:paraId="7E279156" w14:textId="77777777" w:rsidR="00F32105" w:rsidRPr="002B7B0F" w:rsidRDefault="00F32105" w:rsidP="00F15DAA">
            <w:pPr>
              <w:pStyle w:val="TAL"/>
            </w:pPr>
            <w:r w:rsidRPr="00CA0BCD">
              <w:rPr>
                <w:rFonts w:hint="eastAsia"/>
                <w:sz w:val="16"/>
                <w:szCs w:val="16"/>
                <w:lang w:eastAsia="zh-CN"/>
              </w:rPr>
              <w:t>N/A</w:t>
            </w:r>
          </w:p>
        </w:tc>
        <w:tc>
          <w:tcPr>
            <w:tcW w:w="828" w:type="dxa"/>
            <w:shd w:val="clear" w:color="auto" w:fill="auto"/>
          </w:tcPr>
          <w:p w14:paraId="4EFF7FBC" w14:textId="77777777" w:rsidR="00F32105" w:rsidRPr="002B7B0F" w:rsidRDefault="00F32105" w:rsidP="00F15DAA">
            <w:pPr>
              <w:pStyle w:val="TAL"/>
            </w:pPr>
            <w:r w:rsidRPr="00CA0BCD">
              <w:rPr>
                <w:rFonts w:hint="eastAsia"/>
                <w:sz w:val="16"/>
                <w:szCs w:val="16"/>
                <w:lang w:eastAsia="zh-CN"/>
              </w:rPr>
              <w:t>N/A</w:t>
            </w:r>
          </w:p>
        </w:tc>
        <w:tc>
          <w:tcPr>
            <w:tcW w:w="829" w:type="dxa"/>
            <w:shd w:val="clear" w:color="auto" w:fill="auto"/>
          </w:tcPr>
          <w:p w14:paraId="3AD433ED" w14:textId="77777777" w:rsidR="00F32105" w:rsidRPr="002B7B0F" w:rsidRDefault="00F32105" w:rsidP="00F15DAA">
            <w:pPr>
              <w:pStyle w:val="TAL"/>
            </w:pPr>
            <w:r w:rsidRPr="00CA0BCD">
              <w:rPr>
                <w:rFonts w:hint="eastAsia"/>
                <w:sz w:val="16"/>
                <w:szCs w:val="16"/>
                <w:lang w:eastAsia="zh-CN"/>
              </w:rPr>
              <w:t>N/A</w:t>
            </w:r>
          </w:p>
        </w:tc>
        <w:tc>
          <w:tcPr>
            <w:tcW w:w="1105" w:type="dxa"/>
            <w:shd w:val="clear" w:color="auto" w:fill="auto"/>
          </w:tcPr>
          <w:p w14:paraId="79D8E2C3" w14:textId="77777777" w:rsidR="00F32105" w:rsidRPr="002B7B0F" w:rsidRDefault="00F32105" w:rsidP="00F15DAA">
            <w:pPr>
              <w:pStyle w:val="TAL"/>
            </w:pPr>
            <w:r w:rsidRPr="00CA0BCD">
              <w:rPr>
                <w:rFonts w:hint="eastAsia"/>
                <w:sz w:val="16"/>
                <w:szCs w:val="16"/>
                <w:lang w:eastAsia="zh-CN"/>
              </w:rPr>
              <w:t>N/A</w:t>
            </w:r>
          </w:p>
        </w:tc>
        <w:tc>
          <w:tcPr>
            <w:tcW w:w="640" w:type="dxa"/>
            <w:shd w:val="clear" w:color="auto" w:fill="auto"/>
          </w:tcPr>
          <w:p w14:paraId="1080409D" w14:textId="77777777" w:rsidR="00F32105" w:rsidRPr="002B7B0F" w:rsidRDefault="00F32105" w:rsidP="00F15DAA">
            <w:pPr>
              <w:pStyle w:val="TAL"/>
            </w:pPr>
            <w:r>
              <w:rPr>
                <w:sz w:val="16"/>
                <w:szCs w:val="16"/>
                <w:lang w:eastAsia="zh-CN"/>
              </w:rPr>
              <w:t>1 min</w:t>
            </w:r>
          </w:p>
        </w:tc>
        <w:tc>
          <w:tcPr>
            <w:tcW w:w="1134" w:type="dxa"/>
            <w:shd w:val="clear" w:color="auto" w:fill="auto"/>
          </w:tcPr>
          <w:p w14:paraId="233B7E8F" w14:textId="77777777" w:rsidR="00F32105" w:rsidRPr="00CA0BCD" w:rsidRDefault="00F32105" w:rsidP="00F15DAA">
            <w:pPr>
              <w:pStyle w:val="TAL"/>
              <w:rPr>
                <w:sz w:val="16"/>
                <w:szCs w:val="16"/>
              </w:rPr>
            </w:pPr>
            <w:r w:rsidRPr="00CA0BCD">
              <w:rPr>
                <w:sz w:val="16"/>
                <w:szCs w:val="16"/>
                <w:lang w:eastAsia="zh-CN"/>
              </w:rPr>
              <w:t>10min, application configurable</w:t>
            </w:r>
          </w:p>
        </w:tc>
        <w:tc>
          <w:tcPr>
            <w:tcW w:w="567" w:type="dxa"/>
            <w:shd w:val="clear" w:color="auto" w:fill="auto"/>
          </w:tcPr>
          <w:p w14:paraId="3C72FE47" w14:textId="77777777" w:rsidR="00F32105" w:rsidRPr="00CA0BCD" w:rsidRDefault="00F32105" w:rsidP="00F15DAA">
            <w:pPr>
              <w:pStyle w:val="TAL"/>
              <w:rPr>
                <w:sz w:val="16"/>
                <w:szCs w:val="16"/>
              </w:rPr>
            </w:pPr>
            <w:r w:rsidRPr="00CA0BCD">
              <w:rPr>
                <w:rFonts w:hint="eastAsia"/>
                <w:sz w:val="16"/>
                <w:szCs w:val="16"/>
                <w:lang w:eastAsia="zh-CN"/>
              </w:rPr>
              <w:t>5</w:t>
            </w:r>
          </w:p>
        </w:tc>
        <w:tc>
          <w:tcPr>
            <w:tcW w:w="567" w:type="dxa"/>
            <w:shd w:val="clear" w:color="auto" w:fill="auto"/>
          </w:tcPr>
          <w:p w14:paraId="2291CAD4" w14:textId="77777777" w:rsidR="00F32105" w:rsidRPr="00CA0BCD" w:rsidRDefault="00F32105" w:rsidP="00F15DAA">
            <w:pPr>
              <w:pStyle w:val="TAL"/>
              <w:rPr>
                <w:sz w:val="16"/>
                <w:szCs w:val="16"/>
              </w:rPr>
            </w:pPr>
            <w:r w:rsidRPr="00CA0BCD">
              <w:rPr>
                <w:rFonts w:hint="eastAsia"/>
                <w:sz w:val="16"/>
                <w:szCs w:val="16"/>
                <w:lang w:eastAsia="zh-CN"/>
              </w:rPr>
              <w:t>5</w:t>
            </w:r>
          </w:p>
        </w:tc>
      </w:tr>
      <w:tr w:rsidR="00F32105" w14:paraId="709BF760" w14:textId="77777777" w:rsidTr="00F15DAA">
        <w:trPr>
          <w:trHeight w:val="215"/>
        </w:trPr>
        <w:tc>
          <w:tcPr>
            <w:tcW w:w="11057" w:type="dxa"/>
            <w:gridSpan w:val="14"/>
          </w:tcPr>
          <w:p w14:paraId="11FB7693" w14:textId="77777777" w:rsidR="00F32105" w:rsidRPr="00CA0BCD" w:rsidRDefault="00F32105" w:rsidP="00F15DAA">
            <w:pPr>
              <w:pStyle w:val="TAN"/>
              <w:rPr>
                <w:sz w:val="16"/>
                <w:szCs w:val="16"/>
              </w:rPr>
            </w:pPr>
            <w:r w:rsidRPr="00CA0BCD">
              <w:rPr>
                <w:sz w:val="16"/>
                <w:szCs w:val="16"/>
              </w:rPr>
              <w:t>NOTE</w:t>
            </w:r>
            <w:r>
              <w:rPr>
                <w:sz w:val="16"/>
                <w:szCs w:val="16"/>
              </w:rPr>
              <w:t> 1</w:t>
            </w:r>
            <w:r w:rsidRPr="00CA0BCD">
              <w:rPr>
                <w:sz w:val="16"/>
                <w:szCs w:val="16"/>
              </w:rPr>
              <w:t>:</w:t>
            </w:r>
            <w:r w:rsidRPr="00760EE7">
              <w:rPr>
                <w:sz w:val="16"/>
                <w:szCs w:val="16"/>
              </w:rPr>
              <w:tab/>
            </w:r>
            <w:r w:rsidRPr="00CA0BCD">
              <w:rPr>
                <w:sz w:val="16"/>
                <w:szCs w:val="16"/>
              </w:rPr>
              <w:t>The terms in Table 5.3.6-1 are found in Section 3.1.</w:t>
            </w:r>
          </w:p>
          <w:p w14:paraId="7700B13A" w14:textId="77777777" w:rsidR="00F32105" w:rsidRPr="002B7B0F" w:rsidRDefault="00F32105" w:rsidP="00F15DAA">
            <w:pPr>
              <w:pStyle w:val="TAL"/>
            </w:pPr>
            <w:r w:rsidRPr="00CA0BCD">
              <w:rPr>
                <w:sz w:val="16"/>
                <w:szCs w:val="16"/>
              </w:rPr>
              <w:t>NOTE</w:t>
            </w:r>
            <w:r>
              <w:rPr>
                <w:sz w:val="16"/>
                <w:szCs w:val="16"/>
              </w:rPr>
              <w:t> 2</w:t>
            </w:r>
            <w:r w:rsidRPr="00CA0BCD">
              <w:rPr>
                <w:sz w:val="16"/>
                <w:szCs w:val="16"/>
              </w:rPr>
              <w:t>:</w:t>
            </w:r>
            <w:r w:rsidRPr="00760EE7">
              <w:rPr>
                <w:sz w:val="16"/>
                <w:szCs w:val="16"/>
              </w:rPr>
              <w:tab/>
            </w:r>
            <w:r w:rsidRPr="00CA0BCD">
              <w:rPr>
                <w:sz w:val="16"/>
                <w:szCs w:val="16"/>
              </w:rPr>
              <w:t>For rainfall rain rate &gt;1 mm/</w:t>
            </w:r>
            <w:proofErr w:type="gramStart"/>
            <w:r w:rsidRPr="00CA0BCD">
              <w:rPr>
                <w:sz w:val="16"/>
                <w:szCs w:val="16"/>
              </w:rPr>
              <w:t>h[</w:t>
            </w:r>
            <w:proofErr w:type="gramEnd"/>
            <w:r w:rsidRPr="00CA0BCD">
              <w:rPr>
                <w:sz w:val="16"/>
                <w:szCs w:val="16"/>
              </w:rPr>
              <w:t xml:space="preserve">39]. </w:t>
            </w:r>
            <w:r w:rsidRPr="000D2667">
              <w:rPr>
                <w:rFonts w:eastAsia="DengXian"/>
                <w:sz w:val="16"/>
                <w:szCs w:val="16"/>
              </w:rPr>
              <w:t>Rainfall estimation accuracy describes the closeness of the measured rainfall estimation to its true rainfall value.</w:t>
            </w:r>
          </w:p>
        </w:tc>
      </w:tr>
    </w:tbl>
    <w:p w14:paraId="6AE5F0B0" w14:textId="77777777" w:rsidR="00080512" w:rsidRDefault="00080512" w:rsidP="0009108F"/>
    <w:p w14:paraId="4E2B14A5" w14:textId="77777777" w:rsidR="00F607F5" w:rsidRDefault="00F607F5" w:rsidP="00F607F5">
      <w:pPr>
        <w:pStyle w:val="NO"/>
        <w:rPr>
          <w:ins w:id="15" w:author="Daniel Lönnblad" w:date="2023-05-08T09:00:00Z"/>
        </w:rPr>
      </w:pPr>
      <w:ins w:id="16" w:author="Daniel Lönnblad" w:date="2023-05-08T09:00:00Z">
        <w:r>
          <w:t>NOTE:</w:t>
        </w:r>
        <w:r>
          <w:tab/>
        </w:r>
        <w:r>
          <w:rPr>
            <w:rStyle w:val="ui-provider"/>
            <w:lang w:val="en-US"/>
          </w:rPr>
          <w:t>In this use case base station is acting as sensing transmitter and/or sensing receiver. This is an example and other options can also be valid.</w:t>
        </w:r>
      </w:ins>
    </w:p>
    <w:p w14:paraId="2DCDA1CF" w14:textId="77777777" w:rsidR="00F32105" w:rsidRPr="00C21836" w:rsidRDefault="00F32105" w:rsidP="00F321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EAEF7BF" w14:textId="77777777" w:rsidR="00680838" w:rsidRPr="00106352" w:rsidRDefault="00680838" w:rsidP="00680838">
      <w:pPr>
        <w:pStyle w:val="Heading3"/>
        <w:rPr>
          <w:noProof/>
          <w:lang w:eastAsia="ja-JP"/>
        </w:rPr>
      </w:pPr>
      <w:bookmarkStart w:id="17" w:name="_Toc129336503"/>
      <w:r>
        <w:rPr>
          <w:rFonts w:hint="eastAsia"/>
          <w:noProof/>
          <w:lang w:val="en-US" w:eastAsia="ja-JP"/>
        </w:rPr>
        <w:t>5</w:t>
      </w:r>
      <w:r>
        <w:rPr>
          <w:noProof/>
          <w:lang w:val="en-US" w:eastAsia="ja-JP"/>
        </w:rPr>
        <w:t>.7.6</w:t>
      </w:r>
      <w:r>
        <w:rPr>
          <w:noProof/>
          <w:lang w:val="en-US" w:eastAsia="ja-JP"/>
        </w:rPr>
        <w:tab/>
      </w:r>
      <w:r w:rsidRPr="00106352">
        <w:rPr>
          <w:noProof/>
          <w:lang w:val="en-US" w:eastAsia="ja-JP"/>
        </w:rPr>
        <w:t>Potential New Requirements needed to support the use case</w:t>
      </w:r>
      <w:bookmarkEnd w:id="17"/>
    </w:p>
    <w:p w14:paraId="39631189" w14:textId="77777777" w:rsidR="00680838" w:rsidRDefault="00680838" w:rsidP="00680838">
      <w:pPr>
        <w:spacing w:after="120"/>
        <w:rPr>
          <w:noProof/>
          <w:lang w:val="en-US" w:eastAsia="ja-JP"/>
        </w:rPr>
      </w:pPr>
      <w:r>
        <w:rPr>
          <w:rFonts w:hint="eastAsia"/>
          <w:noProof/>
          <w:lang w:val="en-US" w:eastAsia="ja-JP"/>
        </w:rPr>
        <w:t>[</w:t>
      </w:r>
      <w:r w:rsidRPr="00106352">
        <w:rPr>
          <w:noProof/>
          <w:lang w:val="en-US" w:eastAsia="ja-JP"/>
        </w:rPr>
        <w:t>PR</w:t>
      </w:r>
      <w:r>
        <w:rPr>
          <w:noProof/>
          <w:lang w:val="en-US" w:eastAsia="ja-JP"/>
        </w:rPr>
        <w:t xml:space="preserve"> </w:t>
      </w:r>
      <w:r w:rsidRPr="00106352">
        <w:rPr>
          <w:noProof/>
          <w:lang w:val="en-US" w:eastAsia="ja-JP"/>
        </w:rPr>
        <w:t>5.</w:t>
      </w:r>
      <w:r>
        <w:rPr>
          <w:noProof/>
          <w:lang w:val="en-US" w:eastAsia="ja-JP"/>
        </w:rPr>
        <w:t>7</w:t>
      </w:r>
      <w:r w:rsidRPr="00106352">
        <w:rPr>
          <w:noProof/>
          <w:lang w:val="en-US" w:eastAsia="ja-JP"/>
        </w:rPr>
        <w:t>.6-1</w:t>
      </w:r>
      <w:r>
        <w:rPr>
          <w:noProof/>
          <w:lang w:val="en-US" w:eastAsia="ja-JP"/>
        </w:rPr>
        <w:t xml:space="preserve">] </w:t>
      </w:r>
      <w:r w:rsidRPr="003476A0">
        <w:rPr>
          <w:noProof/>
          <w:lang w:val="en-US" w:eastAsia="ja-JP"/>
        </w:rPr>
        <w:t>Subject to operator policy</w:t>
      </w:r>
      <w:r w:rsidRPr="00FA7424">
        <w:rPr>
          <w:noProof/>
          <w:lang w:val="en-US" w:eastAsia="ja-JP"/>
        </w:rPr>
        <w:t>,</w:t>
      </w:r>
      <w:r>
        <w:rPr>
          <w:noProof/>
          <w:lang w:val="en-US" w:eastAsia="ja-JP"/>
        </w:rPr>
        <w:t xml:space="preserve"> t</w:t>
      </w:r>
      <w:r w:rsidRPr="009A6186">
        <w:rPr>
          <w:noProof/>
          <w:lang w:val="en-US" w:eastAsia="ja-JP"/>
        </w:rPr>
        <w:t xml:space="preserve">he 5G system shall enable the core network to collect and aggregate sensing measurement data from </w:t>
      </w:r>
      <w:r w:rsidRPr="003476A0">
        <w:rPr>
          <w:noProof/>
          <w:lang w:val="en-US" w:eastAsia="ja-JP"/>
        </w:rPr>
        <w:t>base stations</w:t>
      </w:r>
      <w:r>
        <w:rPr>
          <w:noProof/>
          <w:lang w:val="en-US" w:eastAsia="ja-JP"/>
        </w:rPr>
        <w:t>.</w:t>
      </w:r>
    </w:p>
    <w:p w14:paraId="28A4829F" w14:textId="77777777" w:rsidR="00680838" w:rsidRDefault="00680838" w:rsidP="00680838">
      <w:pPr>
        <w:spacing w:after="120"/>
        <w:rPr>
          <w:noProof/>
          <w:lang w:val="en-US"/>
        </w:rPr>
      </w:pPr>
      <w:r w:rsidRPr="003476A0">
        <w:rPr>
          <w:noProof/>
          <w:lang w:val="en-US" w:eastAsia="ja-JP"/>
        </w:rPr>
        <w:t>[PR 5.</w:t>
      </w:r>
      <w:r>
        <w:rPr>
          <w:noProof/>
          <w:lang w:val="en-US" w:eastAsia="ja-JP"/>
        </w:rPr>
        <w:t>7</w:t>
      </w:r>
      <w:r w:rsidRPr="003476A0">
        <w:rPr>
          <w:noProof/>
          <w:lang w:val="en-US" w:eastAsia="ja-JP"/>
        </w:rPr>
        <w:t>.6-2] Subject to operator policy, the 5G system shall enable the core network to</w:t>
      </w:r>
      <w:r w:rsidRPr="009A6186">
        <w:rPr>
          <w:noProof/>
          <w:lang w:val="en-US" w:eastAsia="ja-JP"/>
        </w:rPr>
        <w:t xml:space="preserve"> expose a suitable API to provide the information regarding sensing results to </w:t>
      </w:r>
      <w:r w:rsidRPr="003476A0">
        <w:rPr>
          <w:noProof/>
          <w:lang w:val="en-US" w:eastAsia="ja-JP"/>
        </w:rPr>
        <w:t>authorized third parties</w:t>
      </w:r>
      <w:r w:rsidRPr="009A6186">
        <w:rPr>
          <w:noProof/>
          <w:lang w:val="en-US" w:eastAsia="ja-JP"/>
        </w:rPr>
        <w:t>.</w:t>
      </w:r>
    </w:p>
    <w:p w14:paraId="4A33DD09" w14:textId="77777777" w:rsidR="00680838" w:rsidRDefault="00680838" w:rsidP="00680838">
      <w:pPr>
        <w:spacing w:after="120"/>
        <w:rPr>
          <w:noProof/>
          <w:lang w:val="en-US"/>
        </w:rPr>
      </w:pPr>
      <w:r w:rsidRPr="00773C4F">
        <w:rPr>
          <w:rFonts w:hint="eastAsia"/>
          <w:noProof/>
          <w:lang w:val="en-US"/>
        </w:rPr>
        <w:t>[PR</w:t>
      </w:r>
      <w:r w:rsidRPr="00773C4F">
        <w:rPr>
          <w:noProof/>
          <w:lang w:val="en-US"/>
        </w:rPr>
        <w:t xml:space="preserve"> </w:t>
      </w:r>
      <w:r w:rsidRPr="00773C4F">
        <w:rPr>
          <w:rFonts w:hint="eastAsia"/>
          <w:noProof/>
          <w:lang w:val="en-US"/>
        </w:rPr>
        <w:t>5.</w:t>
      </w:r>
      <w:r>
        <w:rPr>
          <w:noProof/>
          <w:lang w:val="en-US"/>
        </w:rPr>
        <w:t>7</w:t>
      </w:r>
      <w:r w:rsidRPr="00773C4F">
        <w:rPr>
          <w:noProof/>
          <w:lang w:val="en-US"/>
        </w:rPr>
        <w:t>.6</w:t>
      </w:r>
      <w:r w:rsidRPr="00773C4F">
        <w:rPr>
          <w:rFonts w:hint="eastAsia"/>
          <w:noProof/>
          <w:lang w:val="en-US"/>
        </w:rPr>
        <w:t>-</w:t>
      </w:r>
      <w:r>
        <w:rPr>
          <w:noProof/>
          <w:lang w:val="en-US"/>
        </w:rPr>
        <w:t>3</w:t>
      </w:r>
      <w:r w:rsidRPr="00773C4F">
        <w:rPr>
          <w:rFonts w:hint="eastAsia"/>
          <w:noProof/>
          <w:lang w:val="en-US"/>
        </w:rPr>
        <w:t>]</w:t>
      </w:r>
      <w:r w:rsidRPr="00773C4F">
        <w:rPr>
          <w:noProof/>
          <w:lang w:val="en-US"/>
        </w:rPr>
        <w:t xml:space="preserve"> The 5G system shall be able to support the following KPIs:</w:t>
      </w:r>
    </w:p>
    <w:p w14:paraId="42B382DA" w14:textId="77777777" w:rsidR="00680838" w:rsidRPr="002B5269" w:rsidRDefault="00680838" w:rsidP="00680838">
      <w:pPr>
        <w:pStyle w:val="TH"/>
      </w:pPr>
      <w:r>
        <w:lastRenderedPageBreak/>
        <w:t>Table 5.7.6-1</w:t>
      </w:r>
      <w:r>
        <w:tab/>
      </w:r>
      <w:r w:rsidRPr="002B5269">
        <w:t xml:space="preserve">Performance requirements </w:t>
      </w:r>
      <w:r>
        <w:t>of sensing results for railway intrusion detection</w:t>
      </w:r>
    </w:p>
    <w:tbl>
      <w:tblPr>
        <w:tblStyle w:val="TableGrid"/>
        <w:tblW w:w="10736" w:type="dxa"/>
        <w:tblInd w:w="-572" w:type="dxa"/>
        <w:tblLayout w:type="fixed"/>
        <w:tblLook w:val="04A0" w:firstRow="1" w:lastRow="0" w:firstColumn="1" w:lastColumn="0" w:noHBand="0" w:noVBand="1"/>
      </w:tblPr>
      <w:tblGrid>
        <w:gridCol w:w="1042"/>
        <w:gridCol w:w="923"/>
        <w:gridCol w:w="604"/>
        <w:gridCol w:w="756"/>
        <w:gridCol w:w="756"/>
        <w:gridCol w:w="755"/>
        <w:gridCol w:w="756"/>
        <w:gridCol w:w="645"/>
        <w:gridCol w:w="1472"/>
        <w:gridCol w:w="755"/>
        <w:gridCol w:w="756"/>
        <w:gridCol w:w="756"/>
        <w:gridCol w:w="760"/>
      </w:tblGrid>
      <w:tr w:rsidR="00680838" w14:paraId="332CC891" w14:textId="77777777" w:rsidTr="00F15DAA">
        <w:trPr>
          <w:trHeight w:val="1210"/>
        </w:trPr>
        <w:tc>
          <w:tcPr>
            <w:tcW w:w="1042" w:type="dxa"/>
            <w:vMerge w:val="restart"/>
          </w:tcPr>
          <w:p w14:paraId="7BAFC433" w14:textId="77777777" w:rsidR="00680838" w:rsidRPr="00DD0472" w:rsidRDefault="00680838" w:rsidP="00F15DAA">
            <w:pPr>
              <w:pStyle w:val="TAH"/>
              <w:rPr>
                <w:sz w:val="14"/>
                <w:szCs w:val="14"/>
              </w:rPr>
            </w:pPr>
            <w:r w:rsidRPr="00DD0472">
              <w:rPr>
                <w:sz w:val="14"/>
                <w:szCs w:val="14"/>
              </w:rPr>
              <w:t>Scenario</w:t>
            </w:r>
          </w:p>
        </w:tc>
        <w:tc>
          <w:tcPr>
            <w:tcW w:w="923" w:type="dxa"/>
            <w:vMerge w:val="restart"/>
            <w:shd w:val="clear" w:color="auto" w:fill="auto"/>
          </w:tcPr>
          <w:p w14:paraId="2106E505" w14:textId="77777777" w:rsidR="00680838" w:rsidRPr="00DD0472" w:rsidRDefault="00680838" w:rsidP="00F15DAA">
            <w:pPr>
              <w:pStyle w:val="TAH"/>
              <w:rPr>
                <w:sz w:val="14"/>
                <w:szCs w:val="14"/>
              </w:rPr>
            </w:pPr>
            <w:r w:rsidRPr="00DD0472">
              <w:rPr>
                <w:sz w:val="14"/>
                <w:szCs w:val="14"/>
              </w:rPr>
              <w:t>Sensing service area</w:t>
            </w:r>
          </w:p>
        </w:tc>
        <w:tc>
          <w:tcPr>
            <w:tcW w:w="604" w:type="dxa"/>
            <w:vMerge w:val="restart"/>
          </w:tcPr>
          <w:p w14:paraId="208CBA79" w14:textId="77777777" w:rsidR="00680838" w:rsidRPr="00DD0472" w:rsidRDefault="00680838" w:rsidP="00F15DAA">
            <w:pPr>
              <w:pStyle w:val="TAH"/>
              <w:rPr>
                <w:sz w:val="14"/>
                <w:szCs w:val="14"/>
              </w:rPr>
            </w:pPr>
            <w:r w:rsidRPr="00DD0472">
              <w:rPr>
                <w:sz w:val="14"/>
                <w:szCs w:val="14"/>
              </w:rPr>
              <w:t>Confidence level [%]</w:t>
            </w:r>
          </w:p>
        </w:tc>
        <w:tc>
          <w:tcPr>
            <w:tcW w:w="1512" w:type="dxa"/>
            <w:gridSpan w:val="2"/>
            <w:shd w:val="clear" w:color="auto" w:fill="auto"/>
          </w:tcPr>
          <w:p w14:paraId="51DA7CA3" w14:textId="77777777" w:rsidR="00680838" w:rsidRPr="00DD0472" w:rsidRDefault="00680838" w:rsidP="00F15DAA">
            <w:pPr>
              <w:pStyle w:val="TAH"/>
              <w:rPr>
                <w:sz w:val="14"/>
                <w:szCs w:val="14"/>
              </w:rPr>
            </w:pPr>
            <w:r w:rsidRPr="00DD0472">
              <w:rPr>
                <w:sz w:val="14"/>
                <w:szCs w:val="14"/>
              </w:rPr>
              <w:t>Accuracy of positioning estimate by sensing (for a target confidence level)</w:t>
            </w:r>
          </w:p>
        </w:tc>
        <w:tc>
          <w:tcPr>
            <w:tcW w:w="1511" w:type="dxa"/>
            <w:gridSpan w:val="2"/>
            <w:shd w:val="clear" w:color="auto" w:fill="auto"/>
          </w:tcPr>
          <w:p w14:paraId="45EC5A66" w14:textId="77777777" w:rsidR="00680838" w:rsidRPr="00DD0472" w:rsidRDefault="00680838" w:rsidP="00F15DAA">
            <w:pPr>
              <w:pStyle w:val="TAH"/>
              <w:rPr>
                <w:sz w:val="14"/>
                <w:szCs w:val="14"/>
              </w:rPr>
            </w:pPr>
            <w:r w:rsidRPr="00DD0472">
              <w:rPr>
                <w:sz w:val="14"/>
                <w:szCs w:val="14"/>
              </w:rPr>
              <w:t>Accuracy of velocity estimate by sensing (for a target confidence level)</w:t>
            </w:r>
          </w:p>
        </w:tc>
        <w:tc>
          <w:tcPr>
            <w:tcW w:w="2117" w:type="dxa"/>
            <w:gridSpan w:val="2"/>
            <w:shd w:val="clear" w:color="auto" w:fill="auto"/>
          </w:tcPr>
          <w:p w14:paraId="1754C516" w14:textId="77777777" w:rsidR="00680838" w:rsidRPr="00DD0472" w:rsidRDefault="00680838" w:rsidP="00F15DAA">
            <w:pPr>
              <w:pStyle w:val="TAH"/>
              <w:rPr>
                <w:sz w:val="14"/>
                <w:szCs w:val="14"/>
              </w:rPr>
            </w:pPr>
            <w:r w:rsidRPr="00DD0472">
              <w:rPr>
                <w:sz w:val="14"/>
                <w:szCs w:val="14"/>
              </w:rPr>
              <w:t>Sensing resolution</w:t>
            </w:r>
          </w:p>
        </w:tc>
        <w:tc>
          <w:tcPr>
            <w:tcW w:w="755" w:type="dxa"/>
            <w:vMerge w:val="restart"/>
            <w:shd w:val="clear" w:color="auto" w:fill="auto"/>
          </w:tcPr>
          <w:p w14:paraId="2A19A227" w14:textId="77777777" w:rsidR="00680838" w:rsidRPr="00DD0472" w:rsidRDefault="00680838" w:rsidP="00F15DAA">
            <w:pPr>
              <w:pStyle w:val="TAH"/>
              <w:rPr>
                <w:sz w:val="14"/>
                <w:szCs w:val="14"/>
              </w:rPr>
            </w:pPr>
            <w:r w:rsidRPr="00DD0472">
              <w:rPr>
                <w:sz w:val="14"/>
                <w:szCs w:val="14"/>
              </w:rPr>
              <w:t>Max sensing service latency[</w:t>
            </w:r>
            <w:proofErr w:type="spellStart"/>
            <w:r w:rsidRPr="00DD0472">
              <w:rPr>
                <w:sz w:val="14"/>
                <w:szCs w:val="14"/>
              </w:rPr>
              <w:t>ms</w:t>
            </w:r>
            <w:proofErr w:type="spellEnd"/>
            <w:r w:rsidRPr="00DD0472">
              <w:rPr>
                <w:sz w:val="14"/>
                <w:szCs w:val="14"/>
              </w:rPr>
              <w:t>]</w:t>
            </w:r>
          </w:p>
        </w:tc>
        <w:tc>
          <w:tcPr>
            <w:tcW w:w="756" w:type="dxa"/>
            <w:vMerge w:val="restart"/>
            <w:shd w:val="clear" w:color="auto" w:fill="auto"/>
          </w:tcPr>
          <w:p w14:paraId="346E7EBF" w14:textId="77777777" w:rsidR="00680838" w:rsidRPr="00DD0472" w:rsidRDefault="00680838" w:rsidP="00F15DAA">
            <w:pPr>
              <w:pStyle w:val="TAH"/>
              <w:rPr>
                <w:sz w:val="14"/>
                <w:szCs w:val="14"/>
              </w:rPr>
            </w:pPr>
            <w:r w:rsidRPr="00DD0472">
              <w:rPr>
                <w:sz w:val="14"/>
                <w:szCs w:val="14"/>
              </w:rPr>
              <w:t>Refreshing rate [s]</w:t>
            </w:r>
          </w:p>
        </w:tc>
        <w:tc>
          <w:tcPr>
            <w:tcW w:w="756" w:type="dxa"/>
            <w:vMerge w:val="restart"/>
            <w:shd w:val="clear" w:color="auto" w:fill="auto"/>
          </w:tcPr>
          <w:p w14:paraId="0E01314B" w14:textId="77777777" w:rsidR="00680838" w:rsidRPr="00DD0472" w:rsidRDefault="00680838" w:rsidP="00F15DAA">
            <w:pPr>
              <w:pStyle w:val="TAH"/>
              <w:rPr>
                <w:sz w:val="14"/>
                <w:szCs w:val="14"/>
              </w:rPr>
            </w:pPr>
            <w:r w:rsidRPr="00DD0472">
              <w:rPr>
                <w:sz w:val="14"/>
                <w:szCs w:val="14"/>
              </w:rPr>
              <w:t>Missed detection [%]</w:t>
            </w:r>
          </w:p>
          <w:p w14:paraId="5ECCBDCC" w14:textId="77777777" w:rsidR="00680838" w:rsidRPr="00DD0472" w:rsidRDefault="00680838" w:rsidP="00F15DAA">
            <w:pPr>
              <w:pStyle w:val="TAH"/>
              <w:rPr>
                <w:sz w:val="14"/>
                <w:szCs w:val="14"/>
              </w:rPr>
            </w:pPr>
          </w:p>
        </w:tc>
        <w:tc>
          <w:tcPr>
            <w:tcW w:w="760" w:type="dxa"/>
            <w:vMerge w:val="restart"/>
          </w:tcPr>
          <w:p w14:paraId="6F9A13BF" w14:textId="77777777" w:rsidR="00680838" w:rsidRPr="00DD0472" w:rsidRDefault="00680838" w:rsidP="00F15DAA">
            <w:pPr>
              <w:pStyle w:val="TAH"/>
              <w:rPr>
                <w:sz w:val="14"/>
                <w:szCs w:val="14"/>
              </w:rPr>
            </w:pPr>
            <w:r w:rsidRPr="00DD0472">
              <w:rPr>
                <w:sz w:val="14"/>
                <w:szCs w:val="14"/>
              </w:rPr>
              <w:t>False alarm [%]</w:t>
            </w:r>
          </w:p>
          <w:p w14:paraId="04F48206" w14:textId="77777777" w:rsidR="00680838" w:rsidRPr="00DD0472" w:rsidRDefault="00680838" w:rsidP="00F15DAA">
            <w:pPr>
              <w:pStyle w:val="TAH"/>
              <w:rPr>
                <w:sz w:val="14"/>
                <w:szCs w:val="14"/>
              </w:rPr>
            </w:pPr>
          </w:p>
        </w:tc>
      </w:tr>
      <w:tr w:rsidR="00680838" w14:paraId="1A57A3EB" w14:textId="77777777" w:rsidTr="00F15DAA">
        <w:trPr>
          <w:cantSplit/>
          <w:trHeight w:val="794"/>
        </w:trPr>
        <w:tc>
          <w:tcPr>
            <w:tcW w:w="1042" w:type="dxa"/>
            <w:vMerge/>
          </w:tcPr>
          <w:p w14:paraId="581738D8" w14:textId="77777777" w:rsidR="00680838" w:rsidRPr="002B7B0F" w:rsidRDefault="00680838" w:rsidP="00F15DAA">
            <w:pPr>
              <w:pStyle w:val="TAH"/>
            </w:pPr>
          </w:p>
        </w:tc>
        <w:tc>
          <w:tcPr>
            <w:tcW w:w="923" w:type="dxa"/>
            <w:vMerge/>
            <w:shd w:val="clear" w:color="auto" w:fill="DEEAF6" w:themeFill="accent5" w:themeFillTint="33"/>
          </w:tcPr>
          <w:p w14:paraId="0DEC8BF7" w14:textId="77777777" w:rsidR="00680838" w:rsidRPr="002B7B0F" w:rsidRDefault="00680838" w:rsidP="00F15DAA">
            <w:pPr>
              <w:pStyle w:val="TAH"/>
            </w:pPr>
          </w:p>
        </w:tc>
        <w:tc>
          <w:tcPr>
            <w:tcW w:w="604" w:type="dxa"/>
            <w:vMerge/>
            <w:shd w:val="clear" w:color="auto" w:fill="DEEAF6" w:themeFill="accent5" w:themeFillTint="33"/>
          </w:tcPr>
          <w:p w14:paraId="46C23FDF" w14:textId="77777777" w:rsidR="00680838" w:rsidRDefault="00680838" w:rsidP="00F15DAA">
            <w:pPr>
              <w:pStyle w:val="TAH"/>
            </w:pPr>
          </w:p>
        </w:tc>
        <w:tc>
          <w:tcPr>
            <w:tcW w:w="756" w:type="dxa"/>
            <w:shd w:val="clear" w:color="auto" w:fill="auto"/>
          </w:tcPr>
          <w:p w14:paraId="2519303F" w14:textId="77777777" w:rsidR="00680838" w:rsidRPr="00DD0472" w:rsidRDefault="00680838" w:rsidP="00F15DAA">
            <w:pPr>
              <w:pStyle w:val="TAH"/>
              <w:rPr>
                <w:sz w:val="14"/>
                <w:szCs w:val="14"/>
              </w:rPr>
            </w:pPr>
            <w:r w:rsidRPr="00DD0472">
              <w:rPr>
                <w:sz w:val="14"/>
                <w:szCs w:val="14"/>
              </w:rPr>
              <w:t>Horizontal</w:t>
            </w:r>
          </w:p>
          <w:p w14:paraId="525C9962" w14:textId="77777777" w:rsidR="00680838" w:rsidRPr="00DD0472" w:rsidRDefault="00680838" w:rsidP="00F15DAA">
            <w:pPr>
              <w:pStyle w:val="TAH"/>
              <w:rPr>
                <w:sz w:val="14"/>
                <w:szCs w:val="14"/>
              </w:rPr>
            </w:pPr>
            <w:r w:rsidRPr="00DD0472">
              <w:rPr>
                <w:sz w:val="14"/>
                <w:szCs w:val="14"/>
              </w:rPr>
              <w:t>[m]</w:t>
            </w:r>
          </w:p>
        </w:tc>
        <w:tc>
          <w:tcPr>
            <w:tcW w:w="756" w:type="dxa"/>
            <w:shd w:val="clear" w:color="auto" w:fill="auto"/>
          </w:tcPr>
          <w:p w14:paraId="45751CCB" w14:textId="77777777" w:rsidR="00680838" w:rsidRPr="00DD0472" w:rsidRDefault="00680838" w:rsidP="00F15DAA">
            <w:pPr>
              <w:pStyle w:val="TAH"/>
              <w:rPr>
                <w:sz w:val="14"/>
                <w:szCs w:val="14"/>
              </w:rPr>
            </w:pPr>
            <w:r w:rsidRPr="00DD0472">
              <w:rPr>
                <w:sz w:val="14"/>
                <w:szCs w:val="14"/>
              </w:rPr>
              <w:t>Vertical</w:t>
            </w:r>
          </w:p>
          <w:p w14:paraId="38DE6992" w14:textId="77777777" w:rsidR="00680838" w:rsidRPr="00DD0472" w:rsidRDefault="00680838" w:rsidP="00F15DAA">
            <w:pPr>
              <w:pStyle w:val="TAH"/>
              <w:rPr>
                <w:sz w:val="14"/>
                <w:szCs w:val="14"/>
              </w:rPr>
            </w:pPr>
            <w:r w:rsidRPr="00DD0472">
              <w:rPr>
                <w:sz w:val="14"/>
                <w:szCs w:val="14"/>
              </w:rPr>
              <w:t>[m]</w:t>
            </w:r>
          </w:p>
        </w:tc>
        <w:tc>
          <w:tcPr>
            <w:tcW w:w="755" w:type="dxa"/>
            <w:shd w:val="clear" w:color="auto" w:fill="auto"/>
          </w:tcPr>
          <w:p w14:paraId="4784C700" w14:textId="77777777" w:rsidR="00680838" w:rsidRPr="00DD0472" w:rsidRDefault="00680838" w:rsidP="00F15DAA">
            <w:pPr>
              <w:pStyle w:val="TAH"/>
              <w:rPr>
                <w:sz w:val="14"/>
                <w:szCs w:val="14"/>
              </w:rPr>
            </w:pPr>
            <w:r w:rsidRPr="00DD0472">
              <w:rPr>
                <w:sz w:val="14"/>
                <w:szCs w:val="14"/>
              </w:rPr>
              <w:t>Horizontal</w:t>
            </w:r>
          </w:p>
          <w:p w14:paraId="4BD33759" w14:textId="77777777" w:rsidR="00680838" w:rsidRPr="00DD0472" w:rsidRDefault="00680838" w:rsidP="00F15DAA">
            <w:pPr>
              <w:pStyle w:val="TAH"/>
              <w:rPr>
                <w:sz w:val="14"/>
                <w:szCs w:val="14"/>
              </w:rPr>
            </w:pPr>
            <w:r w:rsidRPr="00DD0472">
              <w:rPr>
                <w:sz w:val="14"/>
                <w:szCs w:val="14"/>
              </w:rPr>
              <w:t>[m/s]</w:t>
            </w:r>
          </w:p>
        </w:tc>
        <w:tc>
          <w:tcPr>
            <w:tcW w:w="756" w:type="dxa"/>
            <w:shd w:val="clear" w:color="auto" w:fill="auto"/>
          </w:tcPr>
          <w:p w14:paraId="00FF1DD7" w14:textId="77777777" w:rsidR="00680838" w:rsidRPr="00DD0472" w:rsidRDefault="00680838" w:rsidP="00F15DAA">
            <w:pPr>
              <w:pStyle w:val="TAH"/>
              <w:rPr>
                <w:sz w:val="14"/>
                <w:szCs w:val="14"/>
              </w:rPr>
            </w:pPr>
            <w:r w:rsidRPr="00DD0472">
              <w:rPr>
                <w:sz w:val="14"/>
                <w:szCs w:val="14"/>
              </w:rPr>
              <w:t>Vertical</w:t>
            </w:r>
          </w:p>
          <w:p w14:paraId="56285FAD" w14:textId="77777777" w:rsidR="00680838" w:rsidRPr="00DD0472" w:rsidRDefault="00680838" w:rsidP="00F15DAA">
            <w:pPr>
              <w:pStyle w:val="TAH"/>
              <w:rPr>
                <w:sz w:val="14"/>
                <w:szCs w:val="14"/>
              </w:rPr>
            </w:pPr>
            <w:r w:rsidRPr="00DD0472">
              <w:rPr>
                <w:sz w:val="14"/>
                <w:szCs w:val="14"/>
              </w:rPr>
              <w:t>[m/s]</w:t>
            </w:r>
          </w:p>
        </w:tc>
        <w:tc>
          <w:tcPr>
            <w:tcW w:w="645" w:type="dxa"/>
            <w:shd w:val="clear" w:color="auto" w:fill="auto"/>
          </w:tcPr>
          <w:p w14:paraId="65EB4DE2" w14:textId="77777777" w:rsidR="00680838" w:rsidRPr="00DD0472" w:rsidRDefault="00680838" w:rsidP="00F15DAA">
            <w:pPr>
              <w:pStyle w:val="TAH"/>
              <w:rPr>
                <w:sz w:val="14"/>
                <w:szCs w:val="14"/>
              </w:rPr>
            </w:pPr>
            <w:r w:rsidRPr="00DD0472">
              <w:rPr>
                <w:sz w:val="14"/>
                <w:szCs w:val="14"/>
              </w:rPr>
              <w:t>Range resolution</w:t>
            </w:r>
          </w:p>
          <w:p w14:paraId="0F17BAD6" w14:textId="77777777" w:rsidR="00680838" w:rsidRPr="00DD0472" w:rsidRDefault="00680838" w:rsidP="00F15DAA">
            <w:pPr>
              <w:pStyle w:val="TAH"/>
              <w:rPr>
                <w:sz w:val="14"/>
                <w:szCs w:val="14"/>
              </w:rPr>
            </w:pPr>
            <w:r w:rsidRPr="00DD0472">
              <w:rPr>
                <w:sz w:val="14"/>
                <w:szCs w:val="14"/>
              </w:rPr>
              <w:t>[m]</w:t>
            </w:r>
          </w:p>
        </w:tc>
        <w:tc>
          <w:tcPr>
            <w:tcW w:w="1472" w:type="dxa"/>
            <w:shd w:val="clear" w:color="auto" w:fill="auto"/>
          </w:tcPr>
          <w:p w14:paraId="1C674E27" w14:textId="77777777" w:rsidR="00680838" w:rsidRPr="00DD0472" w:rsidRDefault="00680838" w:rsidP="00F15DAA">
            <w:pPr>
              <w:pStyle w:val="TAH"/>
              <w:rPr>
                <w:sz w:val="14"/>
                <w:szCs w:val="14"/>
              </w:rPr>
            </w:pPr>
            <w:r w:rsidRPr="00DD0472">
              <w:rPr>
                <w:sz w:val="14"/>
                <w:szCs w:val="14"/>
              </w:rPr>
              <w:t>Velocity resolution (horizontal/ vertical)</w:t>
            </w:r>
          </w:p>
          <w:p w14:paraId="422E00AA" w14:textId="77777777" w:rsidR="00680838" w:rsidRPr="00DD0472" w:rsidRDefault="00680838" w:rsidP="00F15DAA">
            <w:pPr>
              <w:pStyle w:val="TAH"/>
              <w:rPr>
                <w:sz w:val="14"/>
                <w:szCs w:val="14"/>
              </w:rPr>
            </w:pPr>
            <w:r w:rsidRPr="00DD0472">
              <w:rPr>
                <w:sz w:val="14"/>
                <w:szCs w:val="14"/>
              </w:rPr>
              <w:t>[m/s x m/s]</w:t>
            </w:r>
          </w:p>
        </w:tc>
        <w:tc>
          <w:tcPr>
            <w:tcW w:w="755" w:type="dxa"/>
            <w:vMerge/>
            <w:shd w:val="clear" w:color="auto" w:fill="DEEAF6" w:themeFill="accent5" w:themeFillTint="33"/>
          </w:tcPr>
          <w:p w14:paraId="79DC5312" w14:textId="77777777" w:rsidR="00680838" w:rsidRPr="002B7B0F" w:rsidRDefault="00680838" w:rsidP="00F15DAA">
            <w:pPr>
              <w:pStyle w:val="TAH"/>
            </w:pPr>
          </w:p>
        </w:tc>
        <w:tc>
          <w:tcPr>
            <w:tcW w:w="756" w:type="dxa"/>
            <w:vMerge/>
            <w:shd w:val="clear" w:color="auto" w:fill="DEEAF6" w:themeFill="accent5" w:themeFillTint="33"/>
          </w:tcPr>
          <w:p w14:paraId="146BC72A" w14:textId="77777777" w:rsidR="00680838" w:rsidRPr="002B7B0F" w:rsidRDefault="00680838" w:rsidP="00F15DAA">
            <w:pPr>
              <w:pStyle w:val="TAH"/>
            </w:pPr>
          </w:p>
        </w:tc>
        <w:tc>
          <w:tcPr>
            <w:tcW w:w="756" w:type="dxa"/>
            <w:vMerge/>
            <w:shd w:val="clear" w:color="auto" w:fill="DEEAF6" w:themeFill="accent5" w:themeFillTint="33"/>
          </w:tcPr>
          <w:p w14:paraId="05C43FD9" w14:textId="77777777" w:rsidR="00680838" w:rsidRPr="002B7B0F" w:rsidRDefault="00680838" w:rsidP="00F15DAA">
            <w:pPr>
              <w:pStyle w:val="TAH"/>
            </w:pPr>
          </w:p>
        </w:tc>
        <w:tc>
          <w:tcPr>
            <w:tcW w:w="760" w:type="dxa"/>
            <w:vMerge/>
            <w:shd w:val="clear" w:color="auto" w:fill="DEEAF6" w:themeFill="accent5" w:themeFillTint="33"/>
          </w:tcPr>
          <w:p w14:paraId="54D2140A" w14:textId="77777777" w:rsidR="00680838" w:rsidRPr="002B7B0F" w:rsidRDefault="00680838" w:rsidP="00F15DAA">
            <w:pPr>
              <w:pStyle w:val="TAH"/>
            </w:pPr>
          </w:p>
        </w:tc>
      </w:tr>
      <w:tr w:rsidR="00680838" w14:paraId="7BCE21C0" w14:textId="77777777" w:rsidTr="00F15DAA">
        <w:trPr>
          <w:trHeight w:val="857"/>
        </w:trPr>
        <w:tc>
          <w:tcPr>
            <w:tcW w:w="1042" w:type="dxa"/>
          </w:tcPr>
          <w:p w14:paraId="2F383182" w14:textId="77777777" w:rsidR="00680838" w:rsidRPr="00111F19" w:rsidRDefault="00680838" w:rsidP="00F15DAA">
            <w:pPr>
              <w:pStyle w:val="TAL"/>
              <w:rPr>
                <w:sz w:val="16"/>
                <w:szCs w:val="16"/>
              </w:rPr>
            </w:pPr>
            <w:r w:rsidRPr="00111F19">
              <w:rPr>
                <w:color w:val="0D0D0D" w:themeColor="text1" w:themeTint="F2"/>
                <w:sz w:val="16"/>
                <w:szCs w:val="16"/>
              </w:rPr>
              <w:t>Intrusion detection on a railway</w:t>
            </w:r>
          </w:p>
        </w:tc>
        <w:tc>
          <w:tcPr>
            <w:tcW w:w="923" w:type="dxa"/>
            <w:shd w:val="clear" w:color="auto" w:fill="auto"/>
          </w:tcPr>
          <w:p w14:paraId="19D0187A" w14:textId="77777777" w:rsidR="00680838" w:rsidRPr="00111F19" w:rsidRDefault="00680838" w:rsidP="00F15DAA">
            <w:pPr>
              <w:pStyle w:val="TAL"/>
              <w:rPr>
                <w:color w:val="0D0D0D" w:themeColor="text1" w:themeTint="F2"/>
              </w:rPr>
            </w:pPr>
            <w:r w:rsidRPr="00111F19">
              <w:rPr>
                <w:color w:val="0D0D0D" w:themeColor="text1" w:themeTint="F2"/>
                <w:sz w:val="16"/>
                <w:szCs w:val="16"/>
              </w:rPr>
              <w:t>Outdoor (Along railway)</w:t>
            </w:r>
          </w:p>
        </w:tc>
        <w:tc>
          <w:tcPr>
            <w:tcW w:w="604" w:type="dxa"/>
            <w:shd w:val="clear" w:color="auto" w:fill="auto"/>
          </w:tcPr>
          <w:p w14:paraId="5F47C866" w14:textId="77777777" w:rsidR="00680838" w:rsidRPr="00111F19" w:rsidRDefault="00680838" w:rsidP="00F15DAA">
            <w:pPr>
              <w:pStyle w:val="TAL"/>
              <w:rPr>
                <w:sz w:val="16"/>
                <w:szCs w:val="16"/>
              </w:rPr>
            </w:pPr>
            <w:r w:rsidRPr="00111F19">
              <w:rPr>
                <w:color w:val="0D0D0D" w:themeColor="text1" w:themeTint="F2"/>
                <w:sz w:val="16"/>
                <w:szCs w:val="16"/>
              </w:rPr>
              <w:t>95</w:t>
            </w:r>
          </w:p>
        </w:tc>
        <w:tc>
          <w:tcPr>
            <w:tcW w:w="756" w:type="dxa"/>
            <w:shd w:val="clear" w:color="auto" w:fill="auto"/>
          </w:tcPr>
          <w:p w14:paraId="5FDFE737" w14:textId="77777777" w:rsidR="00680838" w:rsidRPr="00111F19" w:rsidRDefault="00680838" w:rsidP="00F15DAA">
            <w:pPr>
              <w:pStyle w:val="TAL"/>
              <w:rPr>
                <w:sz w:val="16"/>
                <w:szCs w:val="16"/>
              </w:rPr>
            </w:pPr>
            <w:r w:rsidRPr="00111F19">
              <w:rPr>
                <w:color w:val="0D0D0D" w:themeColor="text1" w:themeTint="F2"/>
                <w:sz w:val="16"/>
                <w:szCs w:val="16"/>
              </w:rPr>
              <w:t>≤1.5</w:t>
            </w:r>
          </w:p>
        </w:tc>
        <w:tc>
          <w:tcPr>
            <w:tcW w:w="756" w:type="dxa"/>
            <w:shd w:val="clear" w:color="auto" w:fill="auto"/>
          </w:tcPr>
          <w:p w14:paraId="2BB613FB" w14:textId="77777777" w:rsidR="00680838" w:rsidRPr="00111F19" w:rsidRDefault="00680838" w:rsidP="00F15DAA">
            <w:pPr>
              <w:pStyle w:val="TAL"/>
              <w:rPr>
                <w:sz w:val="16"/>
                <w:szCs w:val="16"/>
              </w:rPr>
            </w:pPr>
            <w:r w:rsidRPr="00111F19">
              <w:rPr>
                <w:color w:val="0D0D0D" w:themeColor="text1" w:themeTint="F2"/>
                <w:sz w:val="16"/>
                <w:szCs w:val="16"/>
              </w:rPr>
              <w:t>N/A</w:t>
            </w:r>
          </w:p>
        </w:tc>
        <w:tc>
          <w:tcPr>
            <w:tcW w:w="755" w:type="dxa"/>
            <w:shd w:val="clear" w:color="auto" w:fill="auto"/>
          </w:tcPr>
          <w:p w14:paraId="03294659" w14:textId="77777777" w:rsidR="00680838" w:rsidRPr="002B7B0F" w:rsidRDefault="00680838" w:rsidP="00F15DAA">
            <w:pPr>
              <w:pStyle w:val="TAL"/>
            </w:pPr>
            <w:r w:rsidRPr="00111F19">
              <w:rPr>
                <w:color w:val="0D0D0D" w:themeColor="text1" w:themeTint="F2"/>
                <w:sz w:val="16"/>
                <w:szCs w:val="16"/>
              </w:rPr>
              <w:t>N/A</w:t>
            </w:r>
          </w:p>
        </w:tc>
        <w:tc>
          <w:tcPr>
            <w:tcW w:w="756" w:type="dxa"/>
            <w:shd w:val="clear" w:color="auto" w:fill="auto"/>
          </w:tcPr>
          <w:p w14:paraId="617C86B7" w14:textId="77777777" w:rsidR="00680838" w:rsidRPr="002B7B0F" w:rsidRDefault="00680838" w:rsidP="00F15DAA">
            <w:pPr>
              <w:pStyle w:val="TAL"/>
            </w:pPr>
            <w:r w:rsidRPr="00111F19">
              <w:rPr>
                <w:color w:val="0D0D0D" w:themeColor="text1" w:themeTint="F2"/>
                <w:sz w:val="16"/>
                <w:szCs w:val="16"/>
              </w:rPr>
              <w:t>N/A</w:t>
            </w:r>
          </w:p>
        </w:tc>
        <w:tc>
          <w:tcPr>
            <w:tcW w:w="645" w:type="dxa"/>
            <w:shd w:val="clear" w:color="auto" w:fill="auto"/>
          </w:tcPr>
          <w:p w14:paraId="01491824" w14:textId="77777777" w:rsidR="00680838" w:rsidRPr="002B7B0F" w:rsidRDefault="00680838" w:rsidP="00F15DAA">
            <w:pPr>
              <w:pStyle w:val="TAL"/>
            </w:pPr>
            <w:r w:rsidRPr="00111F19">
              <w:rPr>
                <w:color w:val="0D0D0D" w:themeColor="text1" w:themeTint="F2"/>
                <w:sz w:val="16"/>
                <w:szCs w:val="16"/>
              </w:rPr>
              <w:t>N/A</w:t>
            </w:r>
          </w:p>
        </w:tc>
        <w:tc>
          <w:tcPr>
            <w:tcW w:w="1472" w:type="dxa"/>
            <w:shd w:val="clear" w:color="auto" w:fill="auto"/>
          </w:tcPr>
          <w:p w14:paraId="6C2FD8A5" w14:textId="77777777" w:rsidR="00680838" w:rsidRPr="002B7B0F" w:rsidRDefault="00680838" w:rsidP="00F15DAA">
            <w:pPr>
              <w:pStyle w:val="TAL"/>
            </w:pPr>
            <w:r w:rsidRPr="00111F19">
              <w:rPr>
                <w:color w:val="0D0D0D" w:themeColor="text1" w:themeTint="F2"/>
                <w:sz w:val="16"/>
                <w:szCs w:val="16"/>
              </w:rPr>
              <w:t>N/A</w:t>
            </w:r>
          </w:p>
        </w:tc>
        <w:tc>
          <w:tcPr>
            <w:tcW w:w="755" w:type="dxa"/>
            <w:shd w:val="clear" w:color="auto" w:fill="auto"/>
          </w:tcPr>
          <w:p w14:paraId="02971B4C" w14:textId="77777777" w:rsidR="00680838" w:rsidRPr="00111F19" w:rsidRDefault="00680838" w:rsidP="00F15DAA">
            <w:pPr>
              <w:pStyle w:val="TAL"/>
              <w:rPr>
                <w:sz w:val="16"/>
                <w:szCs w:val="16"/>
              </w:rPr>
            </w:pPr>
            <w:r w:rsidRPr="00111F19">
              <w:rPr>
                <w:color w:val="0D0D0D" w:themeColor="text1" w:themeTint="F2"/>
                <w:sz w:val="16"/>
                <w:szCs w:val="16"/>
              </w:rPr>
              <w:t>˂1500</w:t>
            </w:r>
          </w:p>
        </w:tc>
        <w:tc>
          <w:tcPr>
            <w:tcW w:w="756" w:type="dxa"/>
            <w:shd w:val="clear" w:color="auto" w:fill="auto"/>
          </w:tcPr>
          <w:p w14:paraId="79FEDA18" w14:textId="77777777" w:rsidR="00680838" w:rsidRPr="00111F19" w:rsidRDefault="00680838" w:rsidP="00F15DAA">
            <w:pPr>
              <w:pStyle w:val="TAL"/>
              <w:rPr>
                <w:sz w:val="16"/>
                <w:szCs w:val="16"/>
              </w:rPr>
            </w:pPr>
            <w:r w:rsidRPr="00111F19">
              <w:rPr>
                <w:color w:val="0D0D0D" w:themeColor="text1" w:themeTint="F2"/>
                <w:sz w:val="16"/>
                <w:szCs w:val="16"/>
              </w:rPr>
              <w:t>≤ 0.1</w:t>
            </w:r>
          </w:p>
        </w:tc>
        <w:tc>
          <w:tcPr>
            <w:tcW w:w="756" w:type="dxa"/>
            <w:shd w:val="clear" w:color="auto" w:fill="auto"/>
          </w:tcPr>
          <w:p w14:paraId="4101C05C" w14:textId="77777777" w:rsidR="00680838" w:rsidRPr="00111F19" w:rsidRDefault="00680838" w:rsidP="00F15DAA">
            <w:pPr>
              <w:pStyle w:val="TAL"/>
              <w:rPr>
                <w:sz w:val="16"/>
                <w:szCs w:val="16"/>
              </w:rPr>
            </w:pPr>
            <w:r>
              <w:rPr>
                <w:color w:val="0D0D0D" w:themeColor="text1" w:themeTint="F2"/>
                <w:sz w:val="16"/>
                <w:szCs w:val="16"/>
              </w:rPr>
              <w:t>2</w:t>
            </w:r>
          </w:p>
        </w:tc>
        <w:tc>
          <w:tcPr>
            <w:tcW w:w="760" w:type="dxa"/>
            <w:shd w:val="clear" w:color="auto" w:fill="auto"/>
          </w:tcPr>
          <w:p w14:paraId="7B3D5AB7" w14:textId="77777777" w:rsidR="00680838" w:rsidRPr="00111F19" w:rsidRDefault="00680838" w:rsidP="00F15DAA">
            <w:pPr>
              <w:pStyle w:val="TAL"/>
              <w:rPr>
                <w:sz w:val="16"/>
                <w:szCs w:val="16"/>
              </w:rPr>
            </w:pPr>
            <w:r>
              <w:rPr>
                <w:color w:val="0D0D0D" w:themeColor="text1" w:themeTint="F2"/>
                <w:sz w:val="16"/>
                <w:szCs w:val="16"/>
              </w:rPr>
              <w:t>2</w:t>
            </w:r>
          </w:p>
        </w:tc>
      </w:tr>
      <w:tr w:rsidR="00680838" w14:paraId="3029CCDF" w14:textId="77777777" w:rsidTr="00F15DAA">
        <w:trPr>
          <w:trHeight w:val="217"/>
        </w:trPr>
        <w:tc>
          <w:tcPr>
            <w:tcW w:w="10736" w:type="dxa"/>
            <w:gridSpan w:val="13"/>
          </w:tcPr>
          <w:p w14:paraId="2DF1CBF2" w14:textId="77777777" w:rsidR="00680838" w:rsidRPr="002B7B0F" w:rsidRDefault="00680838" w:rsidP="00F15DAA">
            <w:pPr>
              <w:pStyle w:val="TAL"/>
            </w:pPr>
            <w:r w:rsidRPr="00760EE7">
              <w:rPr>
                <w:sz w:val="16"/>
                <w:szCs w:val="16"/>
              </w:rPr>
              <w:t>NOTE:</w:t>
            </w:r>
            <w:r w:rsidRPr="00760EE7">
              <w:rPr>
                <w:sz w:val="16"/>
                <w:szCs w:val="16"/>
              </w:rPr>
              <w:tab/>
              <w:t xml:space="preserve">The terms in Table </w:t>
            </w:r>
            <w:r>
              <w:rPr>
                <w:sz w:val="16"/>
                <w:szCs w:val="16"/>
              </w:rPr>
              <w:t>5.7.6</w:t>
            </w:r>
            <w:r w:rsidRPr="00760EE7">
              <w:rPr>
                <w:sz w:val="16"/>
                <w:szCs w:val="16"/>
              </w:rPr>
              <w:t>-</w:t>
            </w:r>
            <w:r>
              <w:rPr>
                <w:sz w:val="16"/>
                <w:szCs w:val="16"/>
              </w:rPr>
              <w:t>1</w:t>
            </w:r>
            <w:r w:rsidRPr="00760EE7">
              <w:rPr>
                <w:sz w:val="16"/>
                <w:szCs w:val="16"/>
              </w:rPr>
              <w:t xml:space="preserve"> are found in Section 3.1.</w:t>
            </w:r>
          </w:p>
        </w:tc>
      </w:tr>
    </w:tbl>
    <w:p w14:paraId="2FC82F5C" w14:textId="0D923943" w:rsidR="00F32105" w:rsidRDefault="00F32105" w:rsidP="0009108F"/>
    <w:p w14:paraId="37623C5F" w14:textId="77777777" w:rsidR="00F607F5" w:rsidRDefault="00F607F5" w:rsidP="00F607F5">
      <w:pPr>
        <w:pStyle w:val="NO"/>
        <w:rPr>
          <w:ins w:id="18" w:author="Daniel Lönnblad" w:date="2023-05-08T08:59:00Z"/>
        </w:rPr>
      </w:pPr>
      <w:ins w:id="19" w:author="Daniel Lönnblad" w:date="2023-05-08T08:59:00Z">
        <w:r>
          <w:t>NOTE:</w:t>
        </w:r>
        <w:r>
          <w:tab/>
        </w:r>
        <w:r>
          <w:rPr>
            <w:rStyle w:val="ui-provider"/>
            <w:lang w:val="en-US"/>
          </w:rPr>
          <w:t>In this use case base station is acting as sensing transmitter and/or sensing receiver. This is an example and other options can also be valid.</w:t>
        </w:r>
      </w:ins>
    </w:p>
    <w:p w14:paraId="306FABE1" w14:textId="77777777" w:rsidR="00DE2F00" w:rsidRPr="00C21836" w:rsidRDefault="00DE2F00" w:rsidP="00DE2F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F52EA1B" w14:textId="77777777" w:rsidR="004C3210" w:rsidRDefault="004C3210" w:rsidP="004C3210">
      <w:pPr>
        <w:pStyle w:val="Heading3"/>
        <w:rPr>
          <w:rFonts w:eastAsia="SimSun"/>
          <w:b/>
        </w:rPr>
      </w:pPr>
      <w:bookmarkStart w:id="20" w:name="_Toc129336531"/>
      <w:r>
        <w:rPr>
          <w:rFonts w:eastAsia="SimSun"/>
        </w:rPr>
        <w:t>5.11</w:t>
      </w:r>
      <w:r>
        <w:rPr>
          <w:rFonts w:eastAsia="SimSun" w:hint="eastAsia"/>
        </w:rPr>
        <w:t>.6</w:t>
      </w:r>
      <w:r>
        <w:rPr>
          <w:rFonts w:eastAsia="SimSun"/>
        </w:rPr>
        <w:tab/>
        <w:t>Potential New Requirements needed to support the use case</w:t>
      </w:r>
      <w:bookmarkEnd w:id="20"/>
    </w:p>
    <w:p w14:paraId="1AEBE58D" w14:textId="77777777" w:rsidR="004C3210" w:rsidRDefault="004C3210" w:rsidP="004C3210">
      <w:pPr>
        <w:rPr>
          <w:lang w:bidi="ar"/>
        </w:rPr>
      </w:pPr>
      <w:r>
        <w:rPr>
          <w:rFonts w:hint="eastAsia"/>
          <w:lang w:bidi="ar"/>
        </w:rPr>
        <w:t>[PR 5.</w:t>
      </w:r>
      <w:r>
        <w:rPr>
          <w:lang w:bidi="ar"/>
        </w:rPr>
        <w:t>11</w:t>
      </w:r>
      <w:r>
        <w:rPr>
          <w:rFonts w:hint="eastAsia"/>
          <w:lang w:bidi="ar"/>
        </w:rPr>
        <w:t>.6-</w:t>
      </w:r>
      <w:r>
        <w:rPr>
          <w:lang w:bidi="ar"/>
        </w:rPr>
        <w:t>1</w:t>
      </w:r>
      <w:r>
        <w:rPr>
          <w:rFonts w:hint="eastAsia"/>
          <w:lang w:bidi="ar"/>
        </w:rPr>
        <w:t>] The 5G system shall be able to support</w:t>
      </w:r>
      <w:r>
        <w:rPr>
          <w:lang w:bidi="ar"/>
        </w:rPr>
        <w:t xml:space="preserve"> a </w:t>
      </w:r>
      <w:r>
        <w:rPr>
          <w:rFonts w:hint="eastAsia"/>
          <w:lang w:bidi="ar"/>
        </w:rPr>
        <w:t xml:space="preserve">mechanism to provide </w:t>
      </w:r>
      <w:r>
        <w:rPr>
          <w:lang w:bidi="ar"/>
        </w:rPr>
        <w:t>available</w:t>
      </w:r>
      <w:r>
        <w:rPr>
          <w:rFonts w:hint="eastAsia"/>
          <w:lang w:bidi="ar"/>
        </w:rPr>
        <w:t xml:space="preserve"> sensing service</w:t>
      </w:r>
      <w:r>
        <w:rPr>
          <w:lang w:bidi="ar"/>
        </w:rPr>
        <w:t xml:space="preserve"> in a sensing service area location</w:t>
      </w:r>
      <w:r>
        <w:rPr>
          <w:rFonts w:hint="eastAsia"/>
          <w:lang w:bidi="ar"/>
        </w:rPr>
        <w:t>.</w:t>
      </w:r>
    </w:p>
    <w:p w14:paraId="66D22098" w14:textId="77777777" w:rsidR="004C3210" w:rsidRDefault="004C3210" w:rsidP="004C3210">
      <w:pPr>
        <w:ind w:left="100" w:hangingChars="50" w:hanging="100"/>
        <w:rPr>
          <w:lang w:bidi="ar"/>
        </w:rPr>
      </w:pPr>
      <w:r>
        <w:rPr>
          <w:lang w:bidi="ar"/>
        </w:rPr>
        <w:t>[PR 5.11</w:t>
      </w:r>
      <w:r>
        <w:rPr>
          <w:rFonts w:hint="eastAsia"/>
          <w:lang w:bidi="ar"/>
        </w:rPr>
        <w:t>.</w:t>
      </w:r>
      <w:r>
        <w:rPr>
          <w:lang w:bidi="ar"/>
        </w:rPr>
        <w:t>6-2] The 5</w:t>
      </w:r>
      <w:r>
        <w:rPr>
          <w:iCs/>
          <w:lang w:bidi="ar"/>
        </w:rPr>
        <w:t xml:space="preserve">G </w:t>
      </w:r>
      <w:r>
        <w:rPr>
          <w:iCs/>
          <w:lang w:eastAsia="zh-CN" w:bidi="ar"/>
        </w:rPr>
        <w:t>base station</w:t>
      </w:r>
      <w:r>
        <w:rPr>
          <w:iCs/>
          <w:lang w:bidi="ar"/>
        </w:rPr>
        <w:t xml:space="preserve"> shall be able to collect sensing measurement data from requested sensing service area location according to the operator’s policy</w:t>
      </w:r>
      <w:r>
        <w:rPr>
          <w:lang w:bidi="ar"/>
        </w:rPr>
        <w:t>.</w:t>
      </w:r>
    </w:p>
    <w:p w14:paraId="26396746" w14:textId="77777777" w:rsidR="004C3210" w:rsidRDefault="004C3210" w:rsidP="004C3210">
      <w:pPr>
        <w:pStyle w:val="NO"/>
        <w:overflowPunct w:val="0"/>
        <w:autoSpaceDE w:val="0"/>
        <w:autoSpaceDN w:val="0"/>
        <w:adjustRightInd w:val="0"/>
        <w:textAlignment w:val="baseline"/>
        <w:rPr>
          <w:highlight w:val="yellow"/>
          <w:lang w:bidi="ar"/>
        </w:rPr>
      </w:pPr>
      <w:r>
        <w:rPr>
          <w:lang w:eastAsia="zh-CN"/>
        </w:rPr>
        <w:t>NOTE 1:</w:t>
      </w:r>
      <w:r>
        <w:rPr>
          <w:lang w:eastAsia="zh-CN"/>
        </w:rPr>
        <w:tab/>
      </w:r>
      <w:r>
        <w:rPr>
          <w:lang w:bidi="ar"/>
        </w:rPr>
        <w:t>The operator policy means to configure the sensing service area location, real time sensing measurement data collection or periodic collection etc.</w:t>
      </w:r>
    </w:p>
    <w:p w14:paraId="033BAC2B" w14:textId="77777777" w:rsidR="004C3210" w:rsidRDefault="004C3210" w:rsidP="004C3210">
      <w:pPr>
        <w:rPr>
          <w:lang w:bidi="ar"/>
        </w:rPr>
      </w:pPr>
      <w:r>
        <w:rPr>
          <w:rFonts w:hint="eastAsia"/>
          <w:lang w:bidi="ar"/>
        </w:rPr>
        <w:t>[PR</w:t>
      </w:r>
      <w:r>
        <w:rPr>
          <w:lang w:bidi="ar"/>
        </w:rPr>
        <w:t xml:space="preserve"> </w:t>
      </w:r>
      <w:r>
        <w:rPr>
          <w:rFonts w:hint="eastAsia"/>
          <w:lang w:bidi="ar"/>
        </w:rPr>
        <w:t>5.</w:t>
      </w:r>
      <w:r>
        <w:rPr>
          <w:lang w:bidi="ar"/>
        </w:rPr>
        <w:t>11</w:t>
      </w:r>
      <w:r>
        <w:rPr>
          <w:rFonts w:hint="eastAsia"/>
          <w:lang w:bidi="ar"/>
        </w:rPr>
        <w:t>.6-</w:t>
      </w:r>
      <w:r>
        <w:rPr>
          <w:lang w:bidi="ar"/>
        </w:rPr>
        <w:t>3</w:t>
      </w:r>
      <w:r>
        <w:rPr>
          <w:rFonts w:hint="eastAsia"/>
          <w:lang w:bidi="ar"/>
        </w:rPr>
        <w:t xml:space="preserve">] The 5G system shall be able to </w:t>
      </w:r>
      <w:r>
        <w:rPr>
          <w:lang w:bidi="ar"/>
        </w:rPr>
        <w:t>report</w:t>
      </w:r>
      <w:r>
        <w:rPr>
          <w:rFonts w:hint="eastAsia"/>
          <w:lang w:bidi="ar"/>
        </w:rPr>
        <w:t xml:space="preserve"> the sensing </w:t>
      </w:r>
      <w:r>
        <w:rPr>
          <w:lang w:bidi="ar"/>
        </w:rPr>
        <w:t xml:space="preserve">result </w:t>
      </w:r>
      <w:r>
        <w:rPr>
          <w:rFonts w:hint="eastAsia"/>
          <w:lang w:bidi="ar"/>
        </w:rPr>
        <w:t xml:space="preserve">to the </w:t>
      </w:r>
      <w:r>
        <w:rPr>
          <w:lang w:bidi="ar"/>
        </w:rPr>
        <w:t>trusted 3</w:t>
      </w:r>
      <w:r>
        <w:rPr>
          <w:vertAlign w:val="superscript"/>
          <w:lang w:bidi="ar"/>
        </w:rPr>
        <w:t>rd</w:t>
      </w:r>
      <w:r>
        <w:rPr>
          <w:rFonts w:hint="eastAsia"/>
          <w:lang w:bidi="ar"/>
        </w:rPr>
        <w:t xml:space="preserve"> </w:t>
      </w:r>
      <w:r>
        <w:rPr>
          <w:lang w:bidi="ar"/>
        </w:rPr>
        <w:t>party with refresh rate which is requested by the trusted 3</w:t>
      </w:r>
      <w:r>
        <w:rPr>
          <w:vertAlign w:val="superscript"/>
          <w:lang w:bidi="ar"/>
        </w:rPr>
        <w:t>rd</w:t>
      </w:r>
      <w:r>
        <w:rPr>
          <w:rFonts w:hint="eastAsia"/>
          <w:lang w:bidi="ar"/>
        </w:rPr>
        <w:t xml:space="preserve"> </w:t>
      </w:r>
      <w:r>
        <w:rPr>
          <w:lang w:bidi="ar"/>
        </w:rPr>
        <w:t xml:space="preserve">party </w:t>
      </w:r>
      <w:proofErr w:type="gramStart"/>
      <w:r>
        <w:rPr>
          <w:lang w:bidi="ar"/>
        </w:rPr>
        <w:t>e.g.</w:t>
      </w:r>
      <w:proofErr w:type="gramEnd"/>
      <w:r>
        <w:rPr>
          <w:lang w:bidi="ar"/>
        </w:rPr>
        <w:t xml:space="preserve"> a map service provider, and controllable by the operator, according to a business agreement</w:t>
      </w:r>
      <w:r>
        <w:rPr>
          <w:rFonts w:hint="eastAsia"/>
          <w:lang w:bidi="ar"/>
        </w:rPr>
        <w:t>.</w:t>
      </w:r>
    </w:p>
    <w:p w14:paraId="2348A8E4" w14:textId="77777777" w:rsidR="004C3210" w:rsidRDefault="004C3210" w:rsidP="004C3210">
      <w:pPr>
        <w:pStyle w:val="NO"/>
        <w:overflowPunct w:val="0"/>
        <w:autoSpaceDE w:val="0"/>
        <w:autoSpaceDN w:val="0"/>
        <w:adjustRightInd w:val="0"/>
        <w:textAlignment w:val="baseline"/>
      </w:pPr>
      <w:r>
        <w:t>NOTE</w:t>
      </w:r>
      <w:r>
        <w:rPr>
          <w:lang w:eastAsia="zh-CN"/>
        </w:rPr>
        <w:t xml:space="preserve"> 2:</w:t>
      </w:r>
      <w:r>
        <w:rPr>
          <w:lang w:eastAsia="zh-CN"/>
        </w:rPr>
        <w:tab/>
      </w:r>
      <w:r>
        <w:t>The sensing result can be the target object’s size, shape, position, moving direction, moving speed, etc.</w:t>
      </w:r>
    </w:p>
    <w:p w14:paraId="3584004F" w14:textId="77777777" w:rsidR="004C3210" w:rsidRDefault="004C3210" w:rsidP="004C3210">
      <w:pPr>
        <w:rPr>
          <w:lang w:bidi="ar"/>
        </w:rPr>
      </w:pPr>
      <w:r>
        <w:rPr>
          <w:lang w:bidi="ar"/>
        </w:rPr>
        <w:t>[PR 5.11.6-4] The 5G system shall support means for a trusted 3</w:t>
      </w:r>
      <w:r>
        <w:rPr>
          <w:vertAlign w:val="superscript"/>
          <w:lang w:bidi="ar"/>
        </w:rPr>
        <w:t>rd</w:t>
      </w:r>
      <w:r>
        <w:rPr>
          <w:lang w:bidi="ar"/>
        </w:rPr>
        <w:t xml:space="preserve"> party application, </w:t>
      </w:r>
      <w:proofErr w:type="gramStart"/>
      <w:r>
        <w:rPr>
          <w:lang w:bidi="ar"/>
        </w:rPr>
        <w:t>e.g.</w:t>
      </w:r>
      <w:proofErr w:type="gramEnd"/>
      <w:r>
        <w:rPr>
          <w:lang w:bidi="ar"/>
        </w:rPr>
        <w:t xml:space="preserve"> a map service provider to configure sensing per location.</w:t>
      </w:r>
    </w:p>
    <w:p w14:paraId="240C9A23" w14:textId="77777777" w:rsidR="004C3210" w:rsidRDefault="004C3210" w:rsidP="004C3210">
      <w:r>
        <w:rPr>
          <w:rFonts w:hint="eastAsia"/>
        </w:rPr>
        <w:t>[PR. 5.</w:t>
      </w:r>
      <w:r>
        <w:t>11</w:t>
      </w:r>
      <w:r>
        <w:rPr>
          <w:rFonts w:hint="eastAsia"/>
        </w:rPr>
        <w:t>.6-</w:t>
      </w:r>
      <w:r>
        <w:rPr>
          <w:rFonts w:hint="eastAsia"/>
          <w:lang w:val="en-US" w:eastAsia="zh-CN"/>
        </w:rPr>
        <w:t>5</w:t>
      </w:r>
      <w:r>
        <w:rPr>
          <w:rFonts w:hint="eastAsia"/>
        </w:rPr>
        <w:t xml:space="preserve">] The 5G system </w:t>
      </w:r>
      <w:r>
        <w:t>shall be</w:t>
      </w:r>
      <w:r>
        <w:rPr>
          <w:rFonts w:hint="eastAsia"/>
        </w:rPr>
        <w:t xml:space="preserve"> able to support the </w:t>
      </w:r>
      <w:r>
        <w:t>sensing service</w:t>
      </w:r>
      <w:r>
        <w:rPr>
          <w:rFonts w:hint="eastAsia"/>
        </w:rPr>
        <w:t xml:space="preserve"> with </w:t>
      </w:r>
      <w:r>
        <w:t>given</w:t>
      </w:r>
      <w:r>
        <w:rPr>
          <w:rFonts w:hint="eastAsia"/>
        </w:rPr>
        <w:t xml:space="preserve"> KPIs</w:t>
      </w:r>
      <w:r>
        <w:t xml:space="preserve"> in Table 5.11.6-1.</w:t>
      </w:r>
    </w:p>
    <w:p w14:paraId="1281F67A" w14:textId="77777777" w:rsidR="004C3210" w:rsidRDefault="004C3210" w:rsidP="004C3210">
      <w:pPr>
        <w:pStyle w:val="TH"/>
      </w:pPr>
      <w:r>
        <w:t>Table 5.</w:t>
      </w:r>
      <w:r>
        <w:rPr>
          <w:rFonts w:eastAsia="SimSun" w:hint="eastAsia"/>
          <w:lang w:val="en-US" w:eastAsia="zh-CN"/>
        </w:rPr>
        <w:t>11</w:t>
      </w:r>
      <w:r>
        <w:t>.6-1</w:t>
      </w:r>
      <w:r>
        <w:tab/>
        <w:t xml:space="preserve">Performance requirements of sensing results for sensing </w:t>
      </w:r>
      <w:r>
        <w:rPr>
          <w:rFonts w:hint="eastAsia"/>
        </w:rPr>
        <w:t>a</w:t>
      </w:r>
      <w:r>
        <w:t>t crossroads with/without obstacle</w:t>
      </w:r>
    </w:p>
    <w:tbl>
      <w:tblPr>
        <w:tblW w:w="1084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2"/>
        <w:gridCol w:w="864"/>
        <w:gridCol w:w="526"/>
        <w:gridCol w:w="916"/>
        <w:gridCol w:w="764"/>
        <w:gridCol w:w="762"/>
        <w:gridCol w:w="763"/>
        <w:gridCol w:w="1016"/>
        <w:gridCol w:w="1121"/>
        <w:gridCol w:w="762"/>
        <w:gridCol w:w="763"/>
        <w:gridCol w:w="763"/>
        <w:gridCol w:w="770"/>
      </w:tblGrid>
      <w:tr w:rsidR="004C3210" w14:paraId="6D6A236A" w14:textId="77777777" w:rsidTr="00F15DAA">
        <w:trPr>
          <w:trHeight w:val="1186"/>
        </w:trPr>
        <w:tc>
          <w:tcPr>
            <w:tcW w:w="1052" w:type="dxa"/>
            <w:vMerge w:val="restart"/>
          </w:tcPr>
          <w:p w14:paraId="1ED95DEB" w14:textId="77777777" w:rsidR="004C3210" w:rsidRDefault="004C3210" w:rsidP="00F15DAA">
            <w:pPr>
              <w:pStyle w:val="TAH"/>
              <w:rPr>
                <w:sz w:val="14"/>
                <w:szCs w:val="14"/>
              </w:rPr>
            </w:pPr>
            <w:r>
              <w:rPr>
                <w:sz w:val="14"/>
                <w:szCs w:val="14"/>
              </w:rPr>
              <w:t>Scenario</w:t>
            </w:r>
          </w:p>
        </w:tc>
        <w:tc>
          <w:tcPr>
            <w:tcW w:w="864" w:type="dxa"/>
            <w:vMerge w:val="restart"/>
          </w:tcPr>
          <w:p w14:paraId="13F4D1AC" w14:textId="77777777" w:rsidR="004C3210" w:rsidRDefault="004C3210" w:rsidP="00F15DAA">
            <w:pPr>
              <w:pStyle w:val="TAH"/>
              <w:rPr>
                <w:sz w:val="14"/>
                <w:szCs w:val="14"/>
              </w:rPr>
            </w:pPr>
            <w:r>
              <w:rPr>
                <w:sz w:val="14"/>
                <w:szCs w:val="14"/>
              </w:rPr>
              <w:t>Sensing service area</w:t>
            </w:r>
          </w:p>
        </w:tc>
        <w:tc>
          <w:tcPr>
            <w:tcW w:w="526" w:type="dxa"/>
            <w:vMerge w:val="restart"/>
          </w:tcPr>
          <w:p w14:paraId="321C6A09" w14:textId="77777777" w:rsidR="004C3210" w:rsidRDefault="004C3210" w:rsidP="00F15DAA">
            <w:pPr>
              <w:pStyle w:val="TAH"/>
              <w:rPr>
                <w:sz w:val="14"/>
                <w:szCs w:val="14"/>
              </w:rPr>
            </w:pPr>
            <w:r>
              <w:rPr>
                <w:sz w:val="14"/>
                <w:szCs w:val="14"/>
              </w:rPr>
              <w:t>Confidence level [%]</w:t>
            </w:r>
          </w:p>
        </w:tc>
        <w:tc>
          <w:tcPr>
            <w:tcW w:w="1680" w:type="dxa"/>
            <w:gridSpan w:val="2"/>
          </w:tcPr>
          <w:p w14:paraId="071C97BE" w14:textId="77777777" w:rsidR="004C3210" w:rsidRDefault="004C3210" w:rsidP="00F15DAA">
            <w:pPr>
              <w:pStyle w:val="TAH"/>
              <w:rPr>
                <w:sz w:val="14"/>
                <w:szCs w:val="14"/>
              </w:rPr>
            </w:pPr>
            <w:r>
              <w:rPr>
                <w:sz w:val="14"/>
                <w:szCs w:val="14"/>
              </w:rPr>
              <w:t>Accuracy of positioning estimate by sensing (for a target confidence level)</w:t>
            </w:r>
          </w:p>
        </w:tc>
        <w:tc>
          <w:tcPr>
            <w:tcW w:w="1525" w:type="dxa"/>
            <w:gridSpan w:val="2"/>
          </w:tcPr>
          <w:p w14:paraId="6EF5F789" w14:textId="77777777" w:rsidR="004C3210" w:rsidRDefault="004C3210" w:rsidP="00F15DAA">
            <w:pPr>
              <w:pStyle w:val="TAH"/>
              <w:rPr>
                <w:sz w:val="14"/>
                <w:szCs w:val="14"/>
              </w:rPr>
            </w:pPr>
            <w:r>
              <w:rPr>
                <w:sz w:val="14"/>
                <w:szCs w:val="14"/>
              </w:rPr>
              <w:t>Accuracy of velocity estimate by sensing (for a target confidence level)</w:t>
            </w:r>
          </w:p>
        </w:tc>
        <w:tc>
          <w:tcPr>
            <w:tcW w:w="2137" w:type="dxa"/>
            <w:gridSpan w:val="2"/>
          </w:tcPr>
          <w:p w14:paraId="6D2646B7" w14:textId="77777777" w:rsidR="004C3210" w:rsidRDefault="004C3210" w:rsidP="00F15DAA">
            <w:pPr>
              <w:pStyle w:val="TAH"/>
              <w:rPr>
                <w:sz w:val="14"/>
                <w:szCs w:val="14"/>
              </w:rPr>
            </w:pPr>
            <w:r>
              <w:rPr>
                <w:sz w:val="14"/>
                <w:szCs w:val="14"/>
              </w:rPr>
              <w:t>Sensing resolution</w:t>
            </w:r>
          </w:p>
        </w:tc>
        <w:tc>
          <w:tcPr>
            <w:tcW w:w="762" w:type="dxa"/>
            <w:vMerge w:val="restart"/>
          </w:tcPr>
          <w:p w14:paraId="7073D5BC" w14:textId="77777777" w:rsidR="004C3210" w:rsidRDefault="004C3210" w:rsidP="00F15DAA">
            <w:pPr>
              <w:pStyle w:val="TAH"/>
              <w:rPr>
                <w:sz w:val="14"/>
                <w:szCs w:val="14"/>
              </w:rPr>
            </w:pPr>
            <w:r>
              <w:rPr>
                <w:sz w:val="14"/>
                <w:szCs w:val="14"/>
              </w:rPr>
              <w:t>Max sensing service latency[</w:t>
            </w:r>
            <w:proofErr w:type="spellStart"/>
            <w:r>
              <w:rPr>
                <w:sz w:val="14"/>
                <w:szCs w:val="14"/>
              </w:rPr>
              <w:t>ms</w:t>
            </w:r>
            <w:proofErr w:type="spellEnd"/>
            <w:r>
              <w:rPr>
                <w:sz w:val="14"/>
                <w:szCs w:val="14"/>
              </w:rPr>
              <w:t>]</w:t>
            </w:r>
          </w:p>
        </w:tc>
        <w:tc>
          <w:tcPr>
            <w:tcW w:w="763" w:type="dxa"/>
            <w:vMerge w:val="restart"/>
          </w:tcPr>
          <w:p w14:paraId="26DB85DC" w14:textId="77777777" w:rsidR="004C3210" w:rsidRDefault="004C3210" w:rsidP="00F15DAA">
            <w:pPr>
              <w:pStyle w:val="TAH"/>
              <w:rPr>
                <w:sz w:val="14"/>
                <w:szCs w:val="14"/>
              </w:rPr>
            </w:pPr>
            <w:r>
              <w:rPr>
                <w:sz w:val="14"/>
                <w:szCs w:val="14"/>
              </w:rPr>
              <w:t>Refreshing rate [s]</w:t>
            </w:r>
          </w:p>
        </w:tc>
        <w:tc>
          <w:tcPr>
            <w:tcW w:w="763" w:type="dxa"/>
            <w:vMerge w:val="restart"/>
          </w:tcPr>
          <w:p w14:paraId="4EAB0670" w14:textId="77777777" w:rsidR="004C3210" w:rsidRDefault="004C3210" w:rsidP="00F15DAA">
            <w:pPr>
              <w:pStyle w:val="TAH"/>
              <w:rPr>
                <w:sz w:val="14"/>
                <w:szCs w:val="14"/>
              </w:rPr>
            </w:pPr>
            <w:r>
              <w:rPr>
                <w:sz w:val="14"/>
                <w:szCs w:val="14"/>
              </w:rPr>
              <w:t>Missed detection [%]</w:t>
            </w:r>
          </w:p>
          <w:p w14:paraId="1222D566" w14:textId="77777777" w:rsidR="004C3210" w:rsidRDefault="004C3210" w:rsidP="00F15DAA">
            <w:pPr>
              <w:pStyle w:val="TAH"/>
              <w:rPr>
                <w:sz w:val="14"/>
                <w:szCs w:val="14"/>
              </w:rPr>
            </w:pPr>
          </w:p>
        </w:tc>
        <w:tc>
          <w:tcPr>
            <w:tcW w:w="770" w:type="dxa"/>
            <w:vMerge w:val="restart"/>
          </w:tcPr>
          <w:p w14:paraId="5D61744F" w14:textId="77777777" w:rsidR="004C3210" w:rsidRDefault="004C3210" w:rsidP="00F15DAA">
            <w:pPr>
              <w:pStyle w:val="TAH"/>
              <w:rPr>
                <w:sz w:val="14"/>
                <w:szCs w:val="14"/>
              </w:rPr>
            </w:pPr>
            <w:r>
              <w:rPr>
                <w:sz w:val="14"/>
                <w:szCs w:val="14"/>
              </w:rPr>
              <w:t>False alarm [%]</w:t>
            </w:r>
          </w:p>
          <w:p w14:paraId="7EB7D4C2" w14:textId="77777777" w:rsidR="004C3210" w:rsidRDefault="004C3210" w:rsidP="00F15DAA">
            <w:pPr>
              <w:pStyle w:val="TAH"/>
              <w:rPr>
                <w:sz w:val="14"/>
                <w:szCs w:val="14"/>
              </w:rPr>
            </w:pPr>
          </w:p>
        </w:tc>
      </w:tr>
      <w:tr w:rsidR="004C3210" w14:paraId="389B6930" w14:textId="77777777" w:rsidTr="00F15DAA">
        <w:trPr>
          <w:cantSplit/>
          <w:trHeight w:val="838"/>
        </w:trPr>
        <w:tc>
          <w:tcPr>
            <w:tcW w:w="1052" w:type="dxa"/>
            <w:vMerge/>
            <w:shd w:val="clear" w:color="auto" w:fill="auto"/>
          </w:tcPr>
          <w:p w14:paraId="1BDD8CFA" w14:textId="77777777" w:rsidR="004C3210" w:rsidRDefault="004C3210" w:rsidP="00F15DAA">
            <w:pPr>
              <w:pStyle w:val="TAH"/>
            </w:pPr>
          </w:p>
        </w:tc>
        <w:tc>
          <w:tcPr>
            <w:tcW w:w="864" w:type="dxa"/>
            <w:vMerge/>
            <w:shd w:val="clear" w:color="auto" w:fill="DAEEF3"/>
          </w:tcPr>
          <w:p w14:paraId="1D7602DA" w14:textId="77777777" w:rsidR="004C3210" w:rsidRDefault="004C3210" w:rsidP="00F15DAA">
            <w:pPr>
              <w:pStyle w:val="TAH"/>
            </w:pPr>
          </w:p>
        </w:tc>
        <w:tc>
          <w:tcPr>
            <w:tcW w:w="526" w:type="dxa"/>
            <w:vMerge/>
            <w:shd w:val="clear" w:color="auto" w:fill="DAEEF3"/>
          </w:tcPr>
          <w:p w14:paraId="5358293B" w14:textId="77777777" w:rsidR="004C3210" w:rsidRDefault="004C3210" w:rsidP="00F15DAA">
            <w:pPr>
              <w:pStyle w:val="TAH"/>
            </w:pPr>
          </w:p>
        </w:tc>
        <w:tc>
          <w:tcPr>
            <w:tcW w:w="916" w:type="dxa"/>
            <w:shd w:val="clear" w:color="auto" w:fill="auto"/>
          </w:tcPr>
          <w:p w14:paraId="78329392" w14:textId="77777777" w:rsidR="004C3210" w:rsidRDefault="004C3210" w:rsidP="00F15DAA">
            <w:pPr>
              <w:pStyle w:val="TAH"/>
              <w:rPr>
                <w:sz w:val="14"/>
                <w:szCs w:val="14"/>
              </w:rPr>
            </w:pPr>
            <w:r>
              <w:rPr>
                <w:sz w:val="14"/>
                <w:szCs w:val="14"/>
              </w:rPr>
              <w:t>Horizontal</w:t>
            </w:r>
          </w:p>
          <w:p w14:paraId="475451C2" w14:textId="77777777" w:rsidR="004C3210" w:rsidRDefault="004C3210" w:rsidP="00F15DAA">
            <w:pPr>
              <w:pStyle w:val="TAH"/>
              <w:rPr>
                <w:sz w:val="14"/>
                <w:szCs w:val="14"/>
              </w:rPr>
            </w:pPr>
            <w:r>
              <w:rPr>
                <w:sz w:val="14"/>
                <w:szCs w:val="14"/>
              </w:rPr>
              <w:t>[m]</w:t>
            </w:r>
          </w:p>
        </w:tc>
        <w:tc>
          <w:tcPr>
            <w:tcW w:w="764" w:type="dxa"/>
            <w:shd w:val="clear" w:color="auto" w:fill="auto"/>
          </w:tcPr>
          <w:p w14:paraId="08D153ED" w14:textId="77777777" w:rsidR="004C3210" w:rsidRDefault="004C3210" w:rsidP="00F15DAA">
            <w:pPr>
              <w:pStyle w:val="TAH"/>
              <w:rPr>
                <w:sz w:val="14"/>
                <w:szCs w:val="14"/>
              </w:rPr>
            </w:pPr>
            <w:r>
              <w:rPr>
                <w:sz w:val="14"/>
                <w:szCs w:val="14"/>
              </w:rPr>
              <w:t>Vertical</w:t>
            </w:r>
          </w:p>
          <w:p w14:paraId="618D5368" w14:textId="77777777" w:rsidR="004C3210" w:rsidRDefault="004C3210" w:rsidP="00F15DAA">
            <w:pPr>
              <w:pStyle w:val="TAH"/>
              <w:rPr>
                <w:sz w:val="14"/>
                <w:szCs w:val="14"/>
              </w:rPr>
            </w:pPr>
            <w:r>
              <w:rPr>
                <w:sz w:val="14"/>
                <w:szCs w:val="14"/>
              </w:rPr>
              <w:t>[m]</w:t>
            </w:r>
          </w:p>
        </w:tc>
        <w:tc>
          <w:tcPr>
            <w:tcW w:w="762" w:type="dxa"/>
            <w:shd w:val="clear" w:color="auto" w:fill="auto"/>
          </w:tcPr>
          <w:p w14:paraId="05C5B259" w14:textId="77777777" w:rsidR="004C3210" w:rsidRDefault="004C3210" w:rsidP="00F15DAA">
            <w:pPr>
              <w:pStyle w:val="TAH"/>
              <w:rPr>
                <w:sz w:val="14"/>
                <w:szCs w:val="14"/>
              </w:rPr>
            </w:pPr>
            <w:r>
              <w:rPr>
                <w:sz w:val="14"/>
                <w:szCs w:val="14"/>
              </w:rPr>
              <w:t>Horizontal</w:t>
            </w:r>
          </w:p>
          <w:p w14:paraId="0C57B396" w14:textId="77777777" w:rsidR="004C3210" w:rsidRDefault="004C3210" w:rsidP="00F15DAA">
            <w:pPr>
              <w:pStyle w:val="TAH"/>
              <w:rPr>
                <w:sz w:val="14"/>
                <w:szCs w:val="14"/>
              </w:rPr>
            </w:pPr>
            <w:r>
              <w:rPr>
                <w:sz w:val="14"/>
                <w:szCs w:val="14"/>
              </w:rPr>
              <w:t>[m/s]</w:t>
            </w:r>
          </w:p>
        </w:tc>
        <w:tc>
          <w:tcPr>
            <w:tcW w:w="763" w:type="dxa"/>
            <w:shd w:val="clear" w:color="auto" w:fill="auto"/>
          </w:tcPr>
          <w:p w14:paraId="1B913E43" w14:textId="77777777" w:rsidR="004C3210" w:rsidRDefault="004C3210" w:rsidP="00F15DAA">
            <w:pPr>
              <w:pStyle w:val="TAH"/>
              <w:rPr>
                <w:sz w:val="14"/>
                <w:szCs w:val="14"/>
              </w:rPr>
            </w:pPr>
            <w:r>
              <w:rPr>
                <w:sz w:val="14"/>
                <w:szCs w:val="14"/>
              </w:rPr>
              <w:t>Vertical</w:t>
            </w:r>
          </w:p>
          <w:p w14:paraId="2E0E4FBB" w14:textId="77777777" w:rsidR="004C3210" w:rsidRDefault="004C3210" w:rsidP="00F15DAA">
            <w:pPr>
              <w:pStyle w:val="TAH"/>
              <w:rPr>
                <w:sz w:val="14"/>
                <w:szCs w:val="14"/>
              </w:rPr>
            </w:pPr>
            <w:r>
              <w:rPr>
                <w:sz w:val="14"/>
                <w:szCs w:val="14"/>
              </w:rPr>
              <w:t>[m/s]</w:t>
            </w:r>
          </w:p>
        </w:tc>
        <w:tc>
          <w:tcPr>
            <w:tcW w:w="1016" w:type="dxa"/>
            <w:shd w:val="clear" w:color="auto" w:fill="auto"/>
          </w:tcPr>
          <w:p w14:paraId="76158608" w14:textId="77777777" w:rsidR="004C3210" w:rsidRDefault="004C3210" w:rsidP="00F15DAA">
            <w:pPr>
              <w:pStyle w:val="TAH"/>
              <w:rPr>
                <w:sz w:val="14"/>
                <w:szCs w:val="14"/>
              </w:rPr>
            </w:pPr>
            <w:r>
              <w:rPr>
                <w:sz w:val="14"/>
                <w:szCs w:val="14"/>
              </w:rPr>
              <w:t>Range resolution</w:t>
            </w:r>
          </w:p>
          <w:p w14:paraId="32C3DD97" w14:textId="77777777" w:rsidR="004C3210" w:rsidRDefault="004C3210" w:rsidP="00F15DAA">
            <w:pPr>
              <w:pStyle w:val="TAH"/>
              <w:rPr>
                <w:sz w:val="14"/>
                <w:szCs w:val="14"/>
              </w:rPr>
            </w:pPr>
            <w:r>
              <w:rPr>
                <w:sz w:val="14"/>
                <w:szCs w:val="14"/>
              </w:rPr>
              <w:t>[m]</w:t>
            </w:r>
          </w:p>
        </w:tc>
        <w:tc>
          <w:tcPr>
            <w:tcW w:w="1121" w:type="dxa"/>
            <w:shd w:val="clear" w:color="auto" w:fill="auto"/>
          </w:tcPr>
          <w:p w14:paraId="1F18A6ED" w14:textId="77777777" w:rsidR="004C3210" w:rsidRDefault="004C3210" w:rsidP="00F15DAA">
            <w:pPr>
              <w:pStyle w:val="TAH"/>
              <w:rPr>
                <w:sz w:val="14"/>
                <w:szCs w:val="14"/>
              </w:rPr>
            </w:pPr>
            <w:r>
              <w:rPr>
                <w:sz w:val="14"/>
                <w:szCs w:val="14"/>
              </w:rPr>
              <w:t>Velocity resolution (horizontal/ vertical)</w:t>
            </w:r>
          </w:p>
          <w:p w14:paraId="0FC88700" w14:textId="77777777" w:rsidR="004C3210" w:rsidRDefault="004C3210" w:rsidP="00F15DAA">
            <w:pPr>
              <w:pStyle w:val="TAH"/>
              <w:rPr>
                <w:sz w:val="14"/>
                <w:szCs w:val="14"/>
              </w:rPr>
            </w:pPr>
            <w:r>
              <w:rPr>
                <w:sz w:val="14"/>
                <w:szCs w:val="14"/>
              </w:rPr>
              <w:t>[m/s x m/s]</w:t>
            </w:r>
          </w:p>
        </w:tc>
        <w:tc>
          <w:tcPr>
            <w:tcW w:w="762" w:type="dxa"/>
            <w:vMerge/>
            <w:shd w:val="clear" w:color="auto" w:fill="DAEEF3"/>
          </w:tcPr>
          <w:p w14:paraId="1AEFC79F" w14:textId="77777777" w:rsidR="004C3210" w:rsidRDefault="004C3210" w:rsidP="00F15DAA">
            <w:pPr>
              <w:pStyle w:val="TAH"/>
            </w:pPr>
          </w:p>
        </w:tc>
        <w:tc>
          <w:tcPr>
            <w:tcW w:w="763" w:type="dxa"/>
            <w:vMerge/>
            <w:shd w:val="clear" w:color="auto" w:fill="DAEEF3"/>
          </w:tcPr>
          <w:p w14:paraId="7BC9D036" w14:textId="77777777" w:rsidR="004C3210" w:rsidRDefault="004C3210" w:rsidP="00F15DAA">
            <w:pPr>
              <w:pStyle w:val="TAH"/>
            </w:pPr>
          </w:p>
        </w:tc>
        <w:tc>
          <w:tcPr>
            <w:tcW w:w="763" w:type="dxa"/>
            <w:vMerge/>
            <w:shd w:val="clear" w:color="auto" w:fill="DAEEF3"/>
          </w:tcPr>
          <w:p w14:paraId="0845A354" w14:textId="77777777" w:rsidR="004C3210" w:rsidRDefault="004C3210" w:rsidP="00F15DAA">
            <w:pPr>
              <w:pStyle w:val="TAH"/>
            </w:pPr>
          </w:p>
        </w:tc>
        <w:tc>
          <w:tcPr>
            <w:tcW w:w="770" w:type="dxa"/>
            <w:vMerge/>
            <w:shd w:val="clear" w:color="auto" w:fill="DAEEF3"/>
          </w:tcPr>
          <w:p w14:paraId="72977CCB" w14:textId="77777777" w:rsidR="004C3210" w:rsidRDefault="004C3210" w:rsidP="00F15DAA">
            <w:pPr>
              <w:pStyle w:val="TAH"/>
            </w:pPr>
          </w:p>
        </w:tc>
      </w:tr>
      <w:tr w:rsidR="004C3210" w14:paraId="0F972256" w14:textId="77777777" w:rsidTr="00F15DAA">
        <w:trPr>
          <w:trHeight w:val="1264"/>
        </w:trPr>
        <w:tc>
          <w:tcPr>
            <w:tcW w:w="1052" w:type="dxa"/>
          </w:tcPr>
          <w:p w14:paraId="3D1F3094" w14:textId="77777777" w:rsidR="004C3210" w:rsidRDefault="004C3210" w:rsidP="00F15DAA">
            <w:pPr>
              <w:jc w:val="center"/>
              <w:rPr>
                <w:rFonts w:ascii="Arial" w:hAnsi="Arial" w:cs="Arial"/>
                <w:color w:val="0C0C0C"/>
                <w:sz w:val="16"/>
              </w:rPr>
            </w:pPr>
            <w:r>
              <w:rPr>
                <w:rFonts w:eastAsia="SimSun" w:hint="eastAsia"/>
                <w:sz w:val="16"/>
                <w:szCs w:val="16"/>
                <w:lang w:val="en-US" w:eastAsia="zh-CN"/>
              </w:rPr>
              <w:t>S</w:t>
            </w:r>
            <w:proofErr w:type="spellStart"/>
            <w:r>
              <w:rPr>
                <w:sz w:val="16"/>
                <w:szCs w:val="16"/>
              </w:rPr>
              <w:t>ensing</w:t>
            </w:r>
            <w:proofErr w:type="spellEnd"/>
            <w:r>
              <w:rPr>
                <w:sz w:val="16"/>
                <w:szCs w:val="16"/>
              </w:rPr>
              <w:t xml:space="preserve"> </w:t>
            </w:r>
            <w:r>
              <w:rPr>
                <w:rFonts w:hint="eastAsia"/>
                <w:sz w:val="16"/>
                <w:szCs w:val="16"/>
              </w:rPr>
              <w:t>a</w:t>
            </w:r>
            <w:r>
              <w:rPr>
                <w:sz w:val="16"/>
                <w:szCs w:val="16"/>
              </w:rPr>
              <w:t>t crossroads with/without obstacle</w:t>
            </w:r>
          </w:p>
        </w:tc>
        <w:tc>
          <w:tcPr>
            <w:tcW w:w="864" w:type="dxa"/>
          </w:tcPr>
          <w:p w14:paraId="709764F2" w14:textId="77777777" w:rsidR="004C3210" w:rsidRDefault="004C3210" w:rsidP="00F15DAA">
            <w:pPr>
              <w:jc w:val="center"/>
            </w:pPr>
            <w:r>
              <w:rPr>
                <w:rFonts w:ascii="Arial" w:hAnsi="Arial" w:cs="Arial"/>
                <w:color w:val="0C0C0C"/>
                <w:sz w:val="16"/>
              </w:rPr>
              <w:t xml:space="preserve">Outdoor </w:t>
            </w:r>
          </w:p>
        </w:tc>
        <w:tc>
          <w:tcPr>
            <w:tcW w:w="526" w:type="dxa"/>
          </w:tcPr>
          <w:p w14:paraId="7B08872E" w14:textId="77777777" w:rsidR="004C3210" w:rsidRDefault="004C3210" w:rsidP="00F15DAA">
            <w:pPr>
              <w:pStyle w:val="TAL"/>
            </w:pPr>
            <w:r>
              <w:rPr>
                <w:color w:val="0C0C0C"/>
                <w:sz w:val="16"/>
              </w:rPr>
              <w:t>95</w:t>
            </w:r>
          </w:p>
        </w:tc>
        <w:tc>
          <w:tcPr>
            <w:tcW w:w="916" w:type="dxa"/>
          </w:tcPr>
          <w:p w14:paraId="1136E5E0" w14:textId="77777777" w:rsidR="004C3210" w:rsidRDefault="004C3210" w:rsidP="00F15DAA">
            <w:pPr>
              <w:pStyle w:val="TAL"/>
              <w:rPr>
                <w:color w:val="0C0C0C"/>
                <w:sz w:val="16"/>
              </w:rPr>
            </w:pPr>
            <w:r>
              <w:rPr>
                <w:color w:val="0C0C0C"/>
                <w:sz w:val="16"/>
              </w:rPr>
              <w:t>≤1</w:t>
            </w:r>
          </w:p>
        </w:tc>
        <w:tc>
          <w:tcPr>
            <w:tcW w:w="764" w:type="dxa"/>
          </w:tcPr>
          <w:p w14:paraId="021D8717" w14:textId="77777777" w:rsidR="004C3210" w:rsidRDefault="004C3210" w:rsidP="00F15DAA">
            <w:pPr>
              <w:pStyle w:val="TAL"/>
            </w:pPr>
            <w:r>
              <w:rPr>
                <w:color w:val="0C0C0C"/>
                <w:sz w:val="16"/>
              </w:rPr>
              <w:t>N/A</w:t>
            </w:r>
          </w:p>
        </w:tc>
        <w:tc>
          <w:tcPr>
            <w:tcW w:w="762" w:type="dxa"/>
          </w:tcPr>
          <w:p w14:paraId="41D4201F" w14:textId="77777777" w:rsidR="004C3210" w:rsidRDefault="004C3210" w:rsidP="00F15DAA">
            <w:pPr>
              <w:pStyle w:val="TAL"/>
            </w:pPr>
            <w:r>
              <w:rPr>
                <w:color w:val="0C0C0C"/>
                <w:sz w:val="16"/>
              </w:rPr>
              <w:t>N/A</w:t>
            </w:r>
          </w:p>
        </w:tc>
        <w:tc>
          <w:tcPr>
            <w:tcW w:w="763" w:type="dxa"/>
          </w:tcPr>
          <w:p w14:paraId="01E129E6" w14:textId="77777777" w:rsidR="004C3210" w:rsidRDefault="004C3210" w:rsidP="00F15DAA">
            <w:pPr>
              <w:pStyle w:val="TAL"/>
            </w:pPr>
            <w:r>
              <w:rPr>
                <w:color w:val="0C0C0C"/>
                <w:sz w:val="16"/>
              </w:rPr>
              <w:t>N/A</w:t>
            </w:r>
          </w:p>
        </w:tc>
        <w:tc>
          <w:tcPr>
            <w:tcW w:w="1016" w:type="dxa"/>
          </w:tcPr>
          <w:p w14:paraId="3610FE80" w14:textId="77777777" w:rsidR="004C3210" w:rsidRDefault="004C3210" w:rsidP="00F15DAA">
            <w:pPr>
              <w:pStyle w:val="TAL"/>
            </w:pPr>
            <w:r>
              <w:rPr>
                <w:color w:val="0C0C0C"/>
                <w:sz w:val="16"/>
              </w:rPr>
              <w:t>N/A</w:t>
            </w:r>
          </w:p>
        </w:tc>
        <w:tc>
          <w:tcPr>
            <w:tcW w:w="1121" w:type="dxa"/>
          </w:tcPr>
          <w:p w14:paraId="450032D8" w14:textId="77777777" w:rsidR="004C3210" w:rsidRDefault="004C3210" w:rsidP="00F15DAA">
            <w:pPr>
              <w:pStyle w:val="TAL"/>
            </w:pPr>
            <w:r>
              <w:rPr>
                <w:color w:val="0C0C0C"/>
                <w:sz w:val="16"/>
              </w:rPr>
              <w:t>N/A</w:t>
            </w:r>
          </w:p>
        </w:tc>
        <w:tc>
          <w:tcPr>
            <w:tcW w:w="762" w:type="dxa"/>
          </w:tcPr>
          <w:p w14:paraId="33AB57BE" w14:textId="77777777" w:rsidR="004C3210" w:rsidRDefault="004C3210" w:rsidP="00F15DAA">
            <w:pPr>
              <w:pStyle w:val="TAL"/>
              <w:rPr>
                <w:color w:val="0C0C0C"/>
                <w:sz w:val="16"/>
              </w:rPr>
            </w:pPr>
            <w:r>
              <w:rPr>
                <w:color w:val="0C0C0C"/>
                <w:sz w:val="16"/>
              </w:rPr>
              <w:t>≤100</w:t>
            </w:r>
          </w:p>
          <w:p w14:paraId="4F51F49B" w14:textId="77777777" w:rsidR="004C3210" w:rsidRPr="00C549ED" w:rsidRDefault="004C3210" w:rsidP="00F15DAA">
            <w:pPr>
              <w:rPr>
                <w:rFonts w:ascii="Arial" w:hAnsi="Arial" w:cs="Arial"/>
                <w:sz w:val="18"/>
                <w:szCs w:val="18"/>
                <w:lang w:eastAsia="zh-CN"/>
              </w:rPr>
            </w:pPr>
            <w:r>
              <w:rPr>
                <w:rFonts w:ascii="Arial" w:hAnsi="Arial" w:cs="Arial"/>
                <w:sz w:val="18"/>
                <w:szCs w:val="18"/>
                <w:lang w:val="en-US" w:eastAsia="zh-CN"/>
              </w:rPr>
              <w:t>NOTE 2</w:t>
            </w:r>
          </w:p>
        </w:tc>
        <w:tc>
          <w:tcPr>
            <w:tcW w:w="763" w:type="dxa"/>
          </w:tcPr>
          <w:p w14:paraId="1621BD52" w14:textId="77777777" w:rsidR="004C3210" w:rsidRDefault="004C3210" w:rsidP="00F15DAA">
            <w:pPr>
              <w:pStyle w:val="TAL"/>
              <w:rPr>
                <w:color w:val="0C0C0C"/>
                <w:sz w:val="16"/>
              </w:rPr>
            </w:pPr>
            <w:r>
              <w:rPr>
                <w:color w:val="0C0C0C"/>
                <w:sz w:val="16"/>
              </w:rPr>
              <w:t>≤ 0.1</w:t>
            </w:r>
          </w:p>
        </w:tc>
        <w:tc>
          <w:tcPr>
            <w:tcW w:w="763" w:type="dxa"/>
          </w:tcPr>
          <w:p w14:paraId="2768B28E" w14:textId="77777777" w:rsidR="004C3210" w:rsidRDefault="004C3210" w:rsidP="00F15DAA">
            <w:pPr>
              <w:pStyle w:val="TAL"/>
            </w:pPr>
            <w:r>
              <w:rPr>
                <w:color w:val="0C0C0C"/>
                <w:sz w:val="16"/>
              </w:rPr>
              <w:t>≤5</w:t>
            </w:r>
          </w:p>
        </w:tc>
        <w:tc>
          <w:tcPr>
            <w:tcW w:w="770" w:type="dxa"/>
          </w:tcPr>
          <w:p w14:paraId="7696BB2A" w14:textId="77777777" w:rsidR="004C3210" w:rsidRDefault="004C3210" w:rsidP="00F15DAA">
            <w:pPr>
              <w:pStyle w:val="TAL"/>
            </w:pPr>
            <w:r>
              <w:rPr>
                <w:color w:val="0C0C0C"/>
                <w:sz w:val="16"/>
              </w:rPr>
              <w:t>≤5</w:t>
            </w:r>
          </w:p>
        </w:tc>
      </w:tr>
    </w:tbl>
    <w:p w14:paraId="0392C3D6" w14:textId="36FBCDE2" w:rsidR="00DE2F00" w:rsidRDefault="00DE2F00" w:rsidP="0009108F">
      <w:pPr>
        <w:rPr>
          <w:lang w:val="en-US"/>
        </w:rPr>
      </w:pPr>
    </w:p>
    <w:p w14:paraId="64061121" w14:textId="77777777" w:rsidR="00F607F5" w:rsidRDefault="00F607F5" w:rsidP="00F607F5">
      <w:pPr>
        <w:pStyle w:val="NO"/>
        <w:rPr>
          <w:ins w:id="21" w:author="Daniel Lönnblad" w:date="2023-05-08T08:59:00Z"/>
          <w:lang w:val="en-US"/>
        </w:rPr>
      </w:pPr>
      <w:ins w:id="22" w:author="Daniel Lönnblad" w:date="2023-05-08T08:59:00Z">
        <w:r>
          <w:rPr>
            <w:lang w:val="en-US"/>
          </w:rPr>
          <w:lastRenderedPageBreak/>
          <w:t>NOTE:</w:t>
        </w:r>
        <w:r>
          <w:rPr>
            <w:lang w:val="en-US"/>
          </w:rPr>
          <w:tab/>
        </w:r>
        <w:r>
          <w:rPr>
            <w:rStyle w:val="ui-provider"/>
            <w:lang w:val="en-US"/>
          </w:rPr>
          <w:t>In this use case base station is acting as sensing transmitter and/or sensing receiver. This is an example and other options can also be valid.</w:t>
        </w:r>
      </w:ins>
    </w:p>
    <w:p w14:paraId="51C1E94F" w14:textId="77777777" w:rsidR="00DE2F00" w:rsidRPr="00C21836" w:rsidRDefault="00DE2F00" w:rsidP="00DE2F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2C28079" w14:textId="77777777" w:rsidR="00724A77" w:rsidRDefault="00724A77" w:rsidP="00724A77">
      <w:pPr>
        <w:pStyle w:val="Heading3"/>
        <w:rPr>
          <w:rFonts w:cs="Arial"/>
        </w:rPr>
      </w:pPr>
      <w:bookmarkStart w:id="23" w:name="_Toc360202473"/>
      <w:bookmarkStart w:id="24" w:name="_Toc129336538"/>
      <w:r>
        <w:rPr>
          <w:rFonts w:cs="Arial"/>
          <w:lang w:val="en-US" w:eastAsia="zh-CN"/>
        </w:rPr>
        <w:t>5</w:t>
      </w:r>
      <w:r>
        <w:rPr>
          <w:rFonts w:cs="Arial"/>
        </w:rPr>
        <w:t>.</w:t>
      </w:r>
      <w:r>
        <w:rPr>
          <w:rFonts w:cs="Arial"/>
          <w:lang w:val="en-US" w:eastAsia="zh-CN"/>
        </w:rPr>
        <w:t>12</w:t>
      </w:r>
      <w:r>
        <w:rPr>
          <w:rFonts w:cs="Arial"/>
        </w:rPr>
        <w:t>.</w:t>
      </w:r>
      <w:r>
        <w:rPr>
          <w:rFonts w:cs="Arial"/>
          <w:lang w:val="en-US" w:eastAsia="zh-CN"/>
        </w:rPr>
        <w:t>6</w:t>
      </w:r>
      <w:r>
        <w:rPr>
          <w:rFonts w:cs="Arial"/>
        </w:rPr>
        <w:tab/>
      </w:r>
      <w:bookmarkEnd w:id="23"/>
      <w:r>
        <w:rPr>
          <w:rFonts w:cs="Arial"/>
        </w:rPr>
        <w:t>Potential New Requirements needed to support the use case</w:t>
      </w:r>
      <w:bookmarkEnd w:id="24"/>
    </w:p>
    <w:p w14:paraId="1AC77189" w14:textId="77777777" w:rsidR="00724A77" w:rsidRDefault="00724A77" w:rsidP="00724A77">
      <w:pPr>
        <w:rPr>
          <w:lang w:val="en-US" w:eastAsia="zh-CN"/>
        </w:rPr>
      </w:pPr>
      <w:r>
        <w:rPr>
          <w:lang w:val="en-US" w:eastAsia="zh-CN"/>
        </w:rPr>
        <w:t>[PR 5.12.6-1] The 5G system shall be able to provide a sensing service to track one specific target object and the environment around the target object with the assistant information provided by the UE on board the specific target object or authorized 3</w:t>
      </w:r>
      <w:r w:rsidRPr="0054237F">
        <w:rPr>
          <w:vertAlign w:val="superscript"/>
          <w:lang w:val="en-US" w:eastAsia="zh-CN"/>
        </w:rPr>
        <w:t>rd</w:t>
      </w:r>
      <w:r>
        <w:rPr>
          <w:lang w:val="en-US" w:eastAsia="zh-CN"/>
        </w:rPr>
        <w:t xml:space="preserve"> party.</w:t>
      </w:r>
    </w:p>
    <w:p w14:paraId="705B447F" w14:textId="77777777" w:rsidR="00724A77" w:rsidRDefault="00724A77" w:rsidP="00724A77">
      <w:pPr>
        <w:pStyle w:val="NO"/>
        <w:overflowPunct w:val="0"/>
        <w:autoSpaceDE w:val="0"/>
        <w:autoSpaceDN w:val="0"/>
        <w:adjustRightInd w:val="0"/>
        <w:textAlignment w:val="baseline"/>
        <w:rPr>
          <w:lang w:val="en-US" w:eastAsia="zh-CN"/>
        </w:rPr>
      </w:pPr>
      <w:r w:rsidRPr="00C431F4">
        <w:rPr>
          <w:lang w:eastAsia="zh-CN"/>
        </w:rPr>
        <w:t>NOTE</w:t>
      </w:r>
      <w:r>
        <w:rPr>
          <w:lang w:eastAsia="zh-CN"/>
        </w:rPr>
        <w:t> 1</w:t>
      </w:r>
      <w:r w:rsidRPr="00C431F4">
        <w:rPr>
          <w:lang w:eastAsia="zh-CN"/>
        </w:rPr>
        <w:t xml:space="preserve">: </w:t>
      </w:r>
      <w:r w:rsidRPr="00C431F4">
        <w:rPr>
          <w:lang w:eastAsia="zh-CN"/>
        </w:rPr>
        <w:tab/>
      </w:r>
      <w:r w:rsidRPr="00C431F4">
        <w:t>T</w:t>
      </w:r>
      <w:r w:rsidRPr="0048404C">
        <w:rPr>
          <w:lang w:eastAsia="zh-CN"/>
        </w:rPr>
        <w:t>he assistant information for example can be UE position, UE ID.</w:t>
      </w:r>
    </w:p>
    <w:p w14:paraId="785FB106" w14:textId="77777777" w:rsidR="00724A77" w:rsidRPr="009837D1" w:rsidRDefault="00724A77" w:rsidP="00724A77">
      <w:pPr>
        <w:rPr>
          <w:lang w:eastAsia="zh-CN"/>
        </w:rPr>
      </w:pPr>
      <w:r>
        <w:rPr>
          <w:lang w:val="en-US" w:eastAsia="zh-CN"/>
        </w:rPr>
        <w:t>[PR 5.12.6-2]</w:t>
      </w:r>
      <w:r>
        <w:rPr>
          <w:rFonts w:hint="eastAsia"/>
          <w:lang w:val="en-US" w:eastAsia="zh-CN"/>
        </w:rPr>
        <w:t xml:space="preserve"> </w:t>
      </w:r>
      <w:r>
        <w:rPr>
          <w:rFonts w:cs="Arial"/>
          <w:lang w:val="en-US" w:eastAsia="zh-CN"/>
        </w:rPr>
        <w:t>T</w:t>
      </w:r>
      <w:r>
        <w:rPr>
          <w:lang w:val="en-US" w:eastAsia="zh-CN"/>
        </w:rPr>
        <w:t>he base stations</w:t>
      </w:r>
      <w:r>
        <w:rPr>
          <w:rFonts w:hint="eastAsia"/>
          <w:lang w:val="en-US" w:eastAsia="zh-CN"/>
        </w:rPr>
        <w:t xml:space="preserve"> </w:t>
      </w:r>
      <w:r>
        <w:rPr>
          <w:lang w:val="en-US" w:eastAsia="zh-CN"/>
        </w:rPr>
        <w:t xml:space="preserve">shall be able to </w:t>
      </w:r>
      <w:r>
        <w:rPr>
          <w:rFonts w:hint="eastAsia"/>
          <w:lang w:val="en-US" w:eastAsia="zh-CN"/>
        </w:rPr>
        <w:t>sense multiple</w:t>
      </w:r>
      <w:r>
        <w:rPr>
          <w:lang w:val="en-US" w:eastAsia="zh-CN"/>
        </w:rPr>
        <w:t xml:space="preserve"> specific target objects and their environments </w:t>
      </w:r>
      <w:r>
        <w:rPr>
          <w:rFonts w:hint="eastAsia"/>
          <w:lang w:val="en-US" w:eastAsia="zh-CN"/>
        </w:rPr>
        <w:t>at the same time</w:t>
      </w:r>
      <w:r>
        <w:rPr>
          <w:lang w:val="en-US" w:eastAsia="zh-CN"/>
        </w:rPr>
        <w:t>.</w:t>
      </w:r>
    </w:p>
    <w:p w14:paraId="0A171ACF" w14:textId="77777777" w:rsidR="00724A77" w:rsidRDefault="00724A77" w:rsidP="00724A77">
      <w:pPr>
        <w:rPr>
          <w:lang w:val="en-US" w:eastAsia="zh-CN"/>
        </w:rPr>
      </w:pPr>
      <w:r w:rsidRPr="009837D1" w:rsidDel="009837D1">
        <w:rPr>
          <w:lang w:eastAsia="zh-CN"/>
        </w:rPr>
        <w:t xml:space="preserve"> </w:t>
      </w:r>
      <w:r>
        <w:rPr>
          <w:lang w:val="en-US" w:eastAsia="zh-CN"/>
        </w:rPr>
        <w:t>[PR 5.12.6-3]</w:t>
      </w:r>
      <w:r>
        <w:rPr>
          <w:rFonts w:hint="eastAsia"/>
          <w:lang w:val="en-US" w:eastAsia="zh-CN"/>
        </w:rPr>
        <w:t xml:space="preserve"> </w:t>
      </w:r>
      <w:r>
        <w:rPr>
          <w:lang w:val="en-US" w:eastAsia="zh-CN"/>
        </w:rPr>
        <w:t>The 5G system</w:t>
      </w:r>
      <w:r>
        <w:rPr>
          <w:rFonts w:hint="eastAsia"/>
          <w:lang w:val="en-US" w:eastAsia="zh-CN"/>
        </w:rPr>
        <w:t xml:space="preserve"> </w:t>
      </w:r>
      <w:r>
        <w:rPr>
          <w:lang w:val="en-US" w:eastAsia="zh-CN"/>
        </w:rPr>
        <w:t>shall be able to provide</w:t>
      </w:r>
      <w:r>
        <w:rPr>
          <w:rFonts w:hint="eastAsia"/>
          <w:lang w:val="en-US" w:eastAsia="zh-CN"/>
        </w:rPr>
        <w:t xml:space="preserve"> </w:t>
      </w:r>
      <w:r>
        <w:rPr>
          <w:lang w:val="en-US" w:eastAsia="zh-CN"/>
        </w:rPr>
        <w:t xml:space="preserve">a </w:t>
      </w:r>
      <w:r>
        <w:rPr>
          <w:lang w:bidi="ar"/>
        </w:rPr>
        <w:t>mechanism</w:t>
      </w:r>
      <w:r>
        <w:rPr>
          <w:lang w:val="en-US" w:eastAsia="zh-CN"/>
        </w:rPr>
        <w:t xml:space="preserve"> </w:t>
      </w:r>
      <w:r w:rsidRPr="00AA54ED">
        <w:rPr>
          <w:lang w:bidi="ar"/>
        </w:rPr>
        <w:t>controllable by the operator, according to a business agreement</w:t>
      </w:r>
      <w:r>
        <w:rPr>
          <w:lang w:bidi="ar"/>
        </w:rPr>
        <w:t>,</w:t>
      </w:r>
      <w:r w:rsidRPr="00AA54ED">
        <w:rPr>
          <w:lang w:bidi="ar"/>
        </w:rPr>
        <w:t xml:space="preserve"> </w:t>
      </w:r>
      <w:r>
        <w:rPr>
          <w:lang w:val="en-US" w:eastAsia="zh-CN"/>
        </w:rPr>
        <w:t xml:space="preserve">for a trusted 3rd party to request the </w:t>
      </w:r>
      <w:r>
        <w:rPr>
          <w:rFonts w:eastAsia="DengXian"/>
          <w:lang w:val="en-US" w:eastAsia="zh-CN" w:bidi="ar"/>
        </w:rPr>
        <w:t>sensing service related with a certain target object or multiple target objects of a certain location area</w:t>
      </w:r>
      <w:r>
        <w:rPr>
          <w:lang w:val="en-US" w:eastAsia="zh-CN"/>
        </w:rPr>
        <w:t>.</w:t>
      </w:r>
    </w:p>
    <w:p w14:paraId="336C32C5" w14:textId="77777777" w:rsidR="00724A77" w:rsidRDefault="00724A77" w:rsidP="00724A77">
      <w:pPr>
        <w:rPr>
          <w:lang w:val="en-US" w:eastAsia="zh-CN"/>
        </w:rPr>
      </w:pPr>
      <w:r>
        <w:rPr>
          <w:lang w:val="en-US" w:eastAsia="zh-CN"/>
        </w:rPr>
        <w:t>[PR 5.12.6-4]</w:t>
      </w:r>
      <w:r>
        <w:rPr>
          <w:rFonts w:hint="eastAsia"/>
          <w:lang w:val="en-US" w:eastAsia="zh-CN"/>
        </w:rPr>
        <w:t xml:space="preserve"> </w:t>
      </w:r>
      <w:r>
        <w:rPr>
          <w:lang w:val="en-US" w:eastAsia="zh-CN"/>
        </w:rPr>
        <w:t xml:space="preserve">Based on </w:t>
      </w:r>
      <w:r w:rsidRPr="009837D1">
        <w:rPr>
          <w:rFonts w:eastAsia="SimSun"/>
          <w:color w:val="000000"/>
          <w:sz w:val="21"/>
          <w:szCs w:val="21"/>
          <w:lang w:eastAsia="zh-CN"/>
        </w:rPr>
        <w:t>operator policy,</w:t>
      </w:r>
      <w:r>
        <w:rPr>
          <w:rFonts w:eastAsia="SimSun"/>
          <w:color w:val="000000"/>
          <w:sz w:val="21"/>
          <w:szCs w:val="21"/>
          <w:lang w:eastAsia="zh-CN"/>
        </w:rPr>
        <w:t xml:space="preserve"> </w:t>
      </w:r>
      <w:r>
        <w:rPr>
          <w:lang w:eastAsia="zh-CN"/>
        </w:rPr>
        <w:t>t</w:t>
      </w:r>
      <w:r>
        <w:rPr>
          <w:lang w:val="en-US" w:eastAsia="zh-CN"/>
        </w:rPr>
        <w:t>he 5G system</w:t>
      </w:r>
      <w:r>
        <w:rPr>
          <w:rFonts w:hint="eastAsia"/>
          <w:lang w:val="en-US" w:eastAsia="zh-CN"/>
        </w:rPr>
        <w:t xml:space="preserve"> </w:t>
      </w:r>
      <w:r>
        <w:rPr>
          <w:lang w:val="en-US" w:eastAsia="zh-CN"/>
        </w:rPr>
        <w:t>shall be able to provide</w:t>
      </w:r>
      <w:r>
        <w:rPr>
          <w:rFonts w:hint="eastAsia"/>
          <w:lang w:val="en-US" w:eastAsia="zh-CN"/>
        </w:rPr>
        <w:t xml:space="preserve"> </w:t>
      </w:r>
      <w:r>
        <w:rPr>
          <w:lang w:val="en-US" w:eastAsia="zh-CN"/>
        </w:rPr>
        <w:t xml:space="preserve">a </w:t>
      </w:r>
      <w:r>
        <w:rPr>
          <w:lang w:bidi="ar"/>
        </w:rPr>
        <w:t xml:space="preserve">mechanism </w:t>
      </w:r>
      <w:r>
        <w:rPr>
          <w:lang w:val="en-US" w:eastAsia="zh-CN"/>
        </w:rPr>
        <w:t xml:space="preserve">for a trusted 3rd party to request per location area different </w:t>
      </w:r>
      <w:r>
        <w:rPr>
          <w:rFonts w:eastAsia="DengXian"/>
          <w:lang w:val="en-US" w:eastAsia="zh-CN" w:bidi="ar"/>
        </w:rPr>
        <w:t>sensing services configuration (</w:t>
      </w:r>
      <w:proofErr w:type="gramStart"/>
      <w:r>
        <w:rPr>
          <w:lang w:val="en-US" w:eastAsia="zh-CN"/>
        </w:rPr>
        <w:t>e.g.</w:t>
      </w:r>
      <w:proofErr w:type="gramEnd"/>
      <w:r>
        <w:rPr>
          <w:lang w:val="en-US" w:eastAsia="zh-CN"/>
        </w:rPr>
        <w:t xml:space="preserve"> sensing KPI, report refresh rate etc.).</w:t>
      </w:r>
    </w:p>
    <w:p w14:paraId="58E4728D" w14:textId="77777777" w:rsidR="00724A77" w:rsidRDefault="00724A77" w:rsidP="00724A77">
      <w:pPr>
        <w:rPr>
          <w:rFonts w:cs="Arial"/>
          <w:lang w:val="en-US" w:eastAsia="zh-CN"/>
        </w:rPr>
      </w:pPr>
      <w:r>
        <w:rPr>
          <w:lang w:val="en-US" w:eastAsia="zh-CN"/>
        </w:rPr>
        <w:t>[PR 5.12.6-5]</w:t>
      </w:r>
      <w:r>
        <w:rPr>
          <w:rFonts w:hint="eastAsia"/>
          <w:lang w:val="en-US" w:eastAsia="zh-CN"/>
        </w:rPr>
        <w:t xml:space="preserve"> </w:t>
      </w:r>
      <w:r>
        <w:rPr>
          <w:lang w:val="en-US" w:eastAsia="zh-CN"/>
        </w:rPr>
        <w:t>The 5G system</w:t>
      </w:r>
      <w:r>
        <w:rPr>
          <w:rFonts w:hint="eastAsia"/>
          <w:lang w:val="en-US" w:eastAsia="zh-CN"/>
        </w:rPr>
        <w:t xml:space="preserve"> shall </w:t>
      </w:r>
      <w:r>
        <w:rPr>
          <w:lang w:val="en-US" w:eastAsia="zh-CN"/>
        </w:rPr>
        <w:t xml:space="preserve">be able to report sensing result of </w:t>
      </w:r>
      <w:r>
        <w:rPr>
          <w:rFonts w:hint="eastAsia"/>
          <w:lang w:val="en-US" w:eastAsia="zh-CN"/>
        </w:rPr>
        <w:t xml:space="preserve">the </w:t>
      </w:r>
      <w:r>
        <w:rPr>
          <w:rFonts w:cs="Arial"/>
          <w:lang w:val="en-US" w:eastAsia="zh-CN"/>
        </w:rPr>
        <w:t xml:space="preserve">environment around a specific </w:t>
      </w:r>
      <w:r>
        <w:rPr>
          <w:lang w:val="en-US" w:eastAsia="zh-CN"/>
        </w:rPr>
        <w:t>target object to a trusted 3rd party</w:t>
      </w:r>
      <w:r>
        <w:rPr>
          <w:rFonts w:cs="Arial"/>
          <w:lang w:val="en-US" w:eastAsia="zh-CN"/>
        </w:rPr>
        <w:t>.</w:t>
      </w:r>
    </w:p>
    <w:p w14:paraId="4F0B73E6" w14:textId="77777777" w:rsidR="00724A77" w:rsidRDefault="00724A77" w:rsidP="00724A77">
      <w:pPr>
        <w:pStyle w:val="NO"/>
        <w:overflowPunct w:val="0"/>
        <w:autoSpaceDE w:val="0"/>
        <w:autoSpaceDN w:val="0"/>
        <w:adjustRightInd w:val="0"/>
        <w:textAlignment w:val="baseline"/>
        <w:rPr>
          <w:lang w:eastAsia="zh-CN"/>
        </w:rPr>
      </w:pPr>
      <w:r w:rsidRPr="00C431F4">
        <w:rPr>
          <w:lang w:eastAsia="zh-CN"/>
        </w:rPr>
        <w:t>NOTE</w:t>
      </w:r>
      <w:r>
        <w:rPr>
          <w:lang w:eastAsia="zh-CN"/>
        </w:rPr>
        <w:t> 2</w:t>
      </w:r>
      <w:r w:rsidRPr="00C431F4">
        <w:rPr>
          <w:lang w:eastAsia="zh-CN"/>
        </w:rPr>
        <w:t xml:space="preserve">: </w:t>
      </w:r>
      <w:r w:rsidRPr="00C431F4">
        <w:rPr>
          <w:lang w:eastAsia="zh-CN"/>
        </w:rPr>
        <w:tab/>
      </w:r>
      <w:r w:rsidRPr="00C431F4">
        <w:t>T</w:t>
      </w:r>
      <w:r w:rsidRPr="0048404C">
        <w:rPr>
          <w:lang w:eastAsia="zh-CN"/>
        </w:rPr>
        <w:t xml:space="preserve">he </w:t>
      </w:r>
      <w:r>
        <w:rPr>
          <w:lang w:val="en-US" w:eastAsia="zh-CN"/>
        </w:rPr>
        <w:t xml:space="preserve">sensing result of </w:t>
      </w:r>
      <w:r>
        <w:rPr>
          <w:rFonts w:hint="eastAsia"/>
          <w:lang w:val="en-US" w:eastAsia="zh-CN"/>
        </w:rPr>
        <w:t xml:space="preserve">the </w:t>
      </w:r>
      <w:r>
        <w:rPr>
          <w:rFonts w:cs="Arial"/>
          <w:lang w:val="en-US" w:eastAsia="zh-CN"/>
        </w:rPr>
        <w:t>environment</w:t>
      </w:r>
      <w:r w:rsidRPr="0048404C">
        <w:rPr>
          <w:lang w:eastAsia="zh-CN"/>
        </w:rPr>
        <w:t xml:space="preserve"> for example can be</w:t>
      </w:r>
      <w:r w:rsidRPr="00DD4F98">
        <w:rPr>
          <w:lang w:eastAsia="zh-CN"/>
        </w:rPr>
        <w:t xml:space="preserve"> </w:t>
      </w:r>
      <w:r>
        <w:rPr>
          <w:lang w:eastAsia="zh-CN"/>
        </w:rPr>
        <w:t xml:space="preserve">its </w:t>
      </w:r>
      <w:r w:rsidRPr="00DD4F98">
        <w:rPr>
          <w:lang w:eastAsia="zh-CN"/>
        </w:rPr>
        <w:t>position, the size of obstacles around, and other moving objects nearby</w:t>
      </w:r>
      <w:r>
        <w:rPr>
          <w:lang w:eastAsia="zh-CN"/>
        </w:rPr>
        <w:t>.</w:t>
      </w:r>
    </w:p>
    <w:p w14:paraId="056A0EE2" w14:textId="77777777" w:rsidR="00724A77" w:rsidRDefault="00724A77" w:rsidP="00724A77">
      <w:pPr>
        <w:rPr>
          <w:lang w:val="en-US" w:eastAsia="zh-CN"/>
        </w:rPr>
      </w:pPr>
      <w:r>
        <w:rPr>
          <w:lang w:val="en-US" w:eastAsia="zh-CN"/>
        </w:rPr>
        <w:t>[PR 5.12.6-6] The 5G system shall be able to provide sensing service with follow KPIs:</w:t>
      </w:r>
    </w:p>
    <w:p w14:paraId="1F4F6D7C" w14:textId="77777777" w:rsidR="00F607F5" w:rsidRDefault="00F607F5" w:rsidP="00F607F5">
      <w:pPr>
        <w:pStyle w:val="NO"/>
        <w:rPr>
          <w:ins w:id="25" w:author="Daniel Lönnblad" w:date="2023-05-08T08:59:00Z"/>
          <w:lang w:val="en-US"/>
        </w:rPr>
      </w:pPr>
      <w:ins w:id="26" w:author="Daniel Lönnblad" w:date="2023-05-08T08:59:00Z">
        <w:r>
          <w:rPr>
            <w:lang w:val="en-US"/>
          </w:rPr>
          <w:t>NOTE:</w:t>
        </w:r>
        <w:r>
          <w:rPr>
            <w:lang w:val="en-US"/>
          </w:rPr>
          <w:tab/>
        </w:r>
        <w:r>
          <w:rPr>
            <w:rStyle w:val="ui-provider"/>
            <w:lang w:val="en-US"/>
          </w:rPr>
          <w:t>In this use case base station is acting as sensing transmitter and/or sensing receiver. This is an example and other options can also be valid.</w:t>
        </w:r>
      </w:ins>
    </w:p>
    <w:p w14:paraId="589FFCEF" w14:textId="77777777" w:rsidR="00DE2F00" w:rsidRPr="00C21836" w:rsidRDefault="00DE2F00" w:rsidP="00DE2F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9D852C2" w14:textId="77777777" w:rsidR="0069334F" w:rsidRDefault="0069334F" w:rsidP="0069334F">
      <w:pPr>
        <w:pStyle w:val="Heading3"/>
      </w:pPr>
      <w:bookmarkStart w:id="27" w:name="_Toc129336545"/>
      <w:r>
        <w:rPr>
          <w:lang w:val="en-US"/>
        </w:rPr>
        <w:t>5.</w:t>
      </w:r>
      <w:r>
        <w:t>13.6</w:t>
      </w:r>
      <w:r>
        <w:tab/>
        <w:t>Potential New Requirements needed to support the use case</w:t>
      </w:r>
      <w:bookmarkEnd w:id="27"/>
    </w:p>
    <w:p w14:paraId="3AEBB052" w14:textId="77777777" w:rsidR="0069334F" w:rsidRDefault="0069334F" w:rsidP="0069334F">
      <w:pPr>
        <w:rPr>
          <w:lang w:val="en-US" w:eastAsia="zh-CN"/>
        </w:rPr>
      </w:pPr>
      <w:r>
        <w:rPr>
          <w:rFonts w:eastAsia="Malgun Gothic" w:hint="eastAsia"/>
          <w:lang w:eastAsia="ko-KR"/>
        </w:rPr>
        <w:t>[PR</w:t>
      </w:r>
      <w:r>
        <w:rPr>
          <w:rFonts w:eastAsia="Malgun Gothic"/>
          <w:lang w:val="en-US" w:eastAsia="ko-KR"/>
        </w:rPr>
        <w:t xml:space="preserve"> </w:t>
      </w:r>
      <w:r>
        <w:rPr>
          <w:rFonts w:eastAsia="Malgun Gothic" w:hint="eastAsia"/>
          <w:lang w:eastAsia="ko-KR"/>
        </w:rPr>
        <w:t>5.</w:t>
      </w:r>
      <w:r>
        <w:rPr>
          <w:rFonts w:eastAsia="Malgun Gothic"/>
          <w:lang w:eastAsia="ko-KR"/>
        </w:rPr>
        <w:t>13.6</w:t>
      </w:r>
      <w:r>
        <w:rPr>
          <w:rFonts w:eastAsia="Malgun Gothic" w:hint="eastAsia"/>
          <w:lang w:eastAsia="ko-KR"/>
        </w:rPr>
        <w:t xml:space="preserve">-1] </w:t>
      </w:r>
      <w:r>
        <w:rPr>
          <w:rFonts w:hint="eastAsia"/>
          <w:lang w:val="en-US" w:eastAsia="zh-CN"/>
        </w:rPr>
        <w:t xml:space="preserve">The 5G system shall be able </w:t>
      </w:r>
      <w:r>
        <w:rPr>
          <w:lang w:val="en-US" w:eastAsia="zh-CN"/>
        </w:rPr>
        <w:t>to provide a sensing service by</w:t>
      </w:r>
      <w:r>
        <w:rPr>
          <w:rFonts w:hint="eastAsia"/>
          <w:lang w:val="en-US" w:eastAsia="zh-CN"/>
        </w:rPr>
        <w:t xml:space="preserve"> </w:t>
      </w:r>
      <w:r>
        <w:rPr>
          <w:lang w:val="en-US" w:eastAsia="zh-CN"/>
        </w:rPr>
        <w:t xml:space="preserve">using base stations to collect </w:t>
      </w:r>
      <w:r>
        <w:rPr>
          <w:rFonts w:hint="eastAsia"/>
          <w:lang w:val="en-US" w:eastAsia="zh-CN"/>
        </w:rPr>
        <w:t>sensing</w:t>
      </w:r>
      <w:r>
        <w:rPr>
          <w:lang w:val="en-US" w:eastAsia="zh-CN"/>
        </w:rPr>
        <w:t xml:space="preserve"> measurements.</w:t>
      </w:r>
    </w:p>
    <w:p w14:paraId="7ED81D71" w14:textId="77777777" w:rsidR="0069334F" w:rsidRDefault="0069334F" w:rsidP="0069334F">
      <w:pPr>
        <w:rPr>
          <w:lang w:val="en-US" w:eastAsia="zh-CN"/>
        </w:rPr>
      </w:pPr>
      <w:r>
        <w:rPr>
          <w:lang w:val="en-US" w:eastAsia="zh-CN"/>
        </w:rPr>
        <w:t>[PR 5.13.6-2] The base station</w:t>
      </w:r>
      <w:r>
        <w:rPr>
          <w:rFonts w:hint="eastAsia"/>
          <w:lang w:val="en-US" w:eastAsia="zh-CN"/>
        </w:rPr>
        <w:t xml:space="preserve"> </w:t>
      </w:r>
      <w:r>
        <w:rPr>
          <w:lang w:val="en-US" w:eastAsia="zh-CN"/>
        </w:rPr>
        <w:t>shall be able to sense</w:t>
      </w:r>
      <w:r>
        <w:rPr>
          <w:rFonts w:hint="eastAsia"/>
          <w:lang w:val="en-US" w:eastAsia="zh-CN"/>
        </w:rPr>
        <w:t xml:space="preserve"> </w:t>
      </w:r>
      <w:r>
        <w:rPr>
          <w:lang w:val="en-US" w:eastAsia="zh-CN"/>
        </w:rPr>
        <w:t>a</w:t>
      </w:r>
      <w:r>
        <w:rPr>
          <w:rFonts w:hint="eastAsia"/>
          <w:lang w:val="en-US" w:eastAsia="zh-CN"/>
        </w:rPr>
        <w:t xml:space="preserve"> </w:t>
      </w:r>
      <w:r>
        <w:rPr>
          <w:lang w:val="en-US" w:eastAsia="zh-CN"/>
        </w:rPr>
        <w:t xml:space="preserve">target object </w:t>
      </w:r>
      <w:r>
        <w:rPr>
          <w:lang w:val="en-US" w:eastAsia="zh-CN" w:bidi="ar"/>
        </w:rPr>
        <w:t xml:space="preserve">by obtaining sensing measurement </w:t>
      </w:r>
      <w:r>
        <w:rPr>
          <w:lang w:val="en-US" w:eastAsia="zh-CN"/>
        </w:rPr>
        <w:t xml:space="preserve">without </w:t>
      </w:r>
      <w:r>
        <w:rPr>
          <w:rFonts w:hint="eastAsia"/>
          <w:lang w:val="en-US" w:eastAsia="zh-CN"/>
        </w:rPr>
        <w:t xml:space="preserve">active involvement of </w:t>
      </w:r>
      <w:r>
        <w:rPr>
          <w:lang w:val="en-US" w:eastAsia="zh-CN"/>
        </w:rPr>
        <w:t>the target object</w:t>
      </w:r>
      <w:r>
        <w:rPr>
          <w:rFonts w:hint="eastAsia"/>
          <w:lang w:val="en-US" w:eastAsia="zh-CN"/>
        </w:rPr>
        <w:t>.</w:t>
      </w:r>
    </w:p>
    <w:p w14:paraId="43EE6838" w14:textId="77777777" w:rsidR="0069334F" w:rsidRDefault="0069334F" w:rsidP="0069334F">
      <w:pPr>
        <w:rPr>
          <w:lang w:val="en-US" w:eastAsia="zh-CN"/>
        </w:rPr>
      </w:pPr>
      <w:r>
        <w:rPr>
          <w:rFonts w:eastAsia="Malgun Gothic" w:hint="eastAsia"/>
          <w:lang w:eastAsia="ko-KR"/>
        </w:rPr>
        <w:t>[PR</w:t>
      </w:r>
      <w:r>
        <w:rPr>
          <w:rFonts w:eastAsia="Malgun Gothic"/>
          <w:lang w:val="en-US" w:eastAsia="ko-KR"/>
        </w:rPr>
        <w:t xml:space="preserve"> </w:t>
      </w:r>
      <w:r>
        <w:rPr>
          <w:rFonts w:eastAsia="Malgun Gothic" w:hint="eastAsia"/>
          <w:lang w:eastAsia="ko-KR"/>
        </w:rPr>
        <w:t>5.</w:t>
      </w:r>
      <w:r>
        <w:rPr>
          <w:rFonts w:eastAsia="Malgun Gothic"/>
          <w:lang w:eastAsia="ko-KR"/>
        </w:rPr>
        <w:t>13.6</w:t>
      </w:r>
      <w:r>
        <w:rPr>
          <w:rFonts w:eastAsia="Malgun Gothic" w:hint="eastAsia"/>
          <w:lang w:eastAsia="ko-KR"/>
        </w:rPr>
        <w:t>-</w:t>
      </w:r>
      <w:r>
        <w:rPr>
          <w:rFonts w:eastAsia="Malgun Gothic"/>
          <w:lang w:val="en-US" w:eastAsia="ko-KR"/>
        </w:rPr>
        <w:t>3</w:t>
      </w:r>
      <w:r>
        <w:rPr>
          <w:rFonts w:eastAsia="Malgun Gothic" w:hint="eastAsia"/>
          <w:lang w:eastAsia="ko-KR"/>
        </w:rPr>
        <w:t xml:space="preserve">] </w:t>
      </w:r>
      <w:r>
        <w:rPr>
          <w:rFonts w:hint="eastAsia"/>
          <w:lang w:val="en-US" w:eastAsia="zh-CN"/>
        </w:rPr>
        <w:t xml:space="preserve">The 5G system shall </w:t>
      </w:r>
      <w:r>
        <w:rPr>
          <w:lang w:val="en-US" w:eastAsia="zh-CN"/>
        </w:rPr>
        <w:t>provide mechanisms</w:t>
      </w:r>
      <w:r>
        <w:rPr>
          <w:rFonts w:hint="eastAsia"/>
          <w:lang w:val="en-US" w:eastAsia="zh-CN"/>
        </w:rPr>
        <w:t xml:space="preserve"> </w:t>
      </w:r>
      <w:r>
        <w:rPr>
          <w:lang w:val="en-US" w:eastAsia="zh-CN"/>
        </w:rPr>
        <w:t xml:space="preserve">for an operator </w:t>
      </w:r>
      <w:r>
        <w:rPr>
          <w:rFonts w:hint="eastAsia"/>
          <w:lang w:val="en-US" w:eastAsia="zh-CN"/>
        </w:rPr>
        <w:t xml:space="preserve">to </w:t>
      </w:r>
      <w:r>
        <w:rPr>
          <w:lang w:val="en-US" w:eastAsia="zh-CN"/>
        </w:rPr>
        <w:t xml:space="preserve">transport </w:t>
      </w:r>
      <w:r>
        <w:rPr>
          <w:rFonts w:hint="eastAsia"/>
          <w:lang w:val="en-US" w:eastAsia="zh-CN"/>
        </w:rPr>
        <w:t xml:space="preserve">sensing </w:t>
      </w:r>
      <w:r>
        <w:rPr>
          <w:lang w:val="en-US" w:eastAsia="zh-CN"/>
        </w:rPr>
        <w:t>data</w:t>
      </w:r>
      <w:r>
        <w:rPr>
          <w:rFonts w:hint="eastAsia"/>
          <w:lang w:val="en-US" w:eastAsia="zh-CN"/>
        </w:rPr>
        <w:t xml:space="preserve"> from </w:t>
      </w:r>
      <w:r>
        <w:rPr>
          <w:rFonts w:hint="eastAsia"/>
          <w:lang w:eastAsia="zh-CN"/>
        </w:rPr>
        <w:t>base station</w:t>
      </w:r>
      <w:r>
        <w:rPr>
          <w:lang w:eastAsia="zh-CN"/>
        </w:rPr>
        <w:t xml:space="preserve"> towards the core network</w:t>
      </w:r>
      <w:r>
        <w:rPr>
          <w:lang w:val="en-US" w:eastAsia="zh-CN"/>
        </w:rPr>
        <w:t>.</w:t>
      </w:r>
    </w:p>
    <w:p w14:paraId="2C21030A" w14:textId="77777777" w:rsidR="0069334F" w:rsidRDefault="0069334F" w:rsidP="0069334F">
      <w:pPr>
        <w:rPr>
          <w:lang w:val="en-US" w:eastAsia="zh-CN"/>
        </w:rPr>
      </w:pPr>
      <w:r>
        <w:rPr>
          <w:lang w:val="en-US" w:eastAsia="zh-CN"/>
        </w:rPr>
        <w:t xml:space="preserve">[PR 5.13.6-4] </w:t>
      </w:r>
      <w:r>
        <w:rPr>
          <w:lang w:eastAsia="zh-CN"/>
        </w:rPr>
        <w:t>Based on operator’s policy</w:t>
      </w:r>
      <w:r>
        <w:rPr>
          <w:lang w:val="en-US" w:eastAsia="zh-CN"/>
        </w:rPr>
        <w:t xml:space="preserve"> and subject to regulatory requirements, t</w:t>
      </w:r>
      <w:r>
        <w:rPr>
          <w:rFonts w:hint="eastAsia"/>
          <w:lang w:val="en-US" w:eastAsia="zh-CN"/>
        </w:rPr>
        <w:t>he 5G system shall be able to provide a mechanism</w:t>
      </w:r>
      <w:r>
        <w:rPr>
          <w:lang w:val="en-US" w:eastAsia="zh-CN"/>
        </w:rPr>
        <w:t xml:space="preserve"> </w:t>
      </w:r>
      <w:r>
        <w:rPr>
          <w:rFonts w:hint="eastAsia"/>
          <w:lang w:val="en-US" w:eastAsia="zh-CN"/>
        </w:rPr>
        <w:t>for a trusted 3rd party to request the sensing service and based on the request</w:t>
      </w:r>
      <w:r>
        <w:rPr>
          <w:lang w:val="en-US" w:eastAsia="zh-CN"/>
        </w:rPr>
        <w:t xml:space="preserve">, </w:t>
      </w:r>
      <w:r>
        <w:rPr>
          <w:rFonts w:hint="eastAsia"/>
          <w:lang w:val="en-US" w:eastAsia="zh-CN"/>
        </w:rPr>
        <w:t>the</w:t>
      </w:r>
      <w:r>
        <w:rPr>
          <w:lang w:val="en-US" w:eastAsia="zh-CN"/>
        </w:rPr>
        <w:t xml:space="preserve"> base station</w:t>
      </w:r>
      <w:r>
        <w:rPr>
          <w:rFonts w:hint="eastAsia"/>
          <w:lang w:val="en-US" w:eastAsia="zh-CN"/>
        </w:rPr>
        <w:t xml:space="preserve"> shall be able to operate sensing periodically or continuously in certain location area</w:t>
      </w:r>
      <w:r>
        <w:rPr>
          <w:lang w:val="en-US" w:eastAsia="zh-CN"/>
        </w:rPr>
        <w:t xml:space="preserve"> </w:t>
      </w:r>
      <w:r>
        <w:rPr>
          <w:rFonts w:hint="eastAsia"/>
          <w:lang w:val="en-US" w:eastAsia="zh-CN"/>
        </w:rPr>
        <w:t xml:space="preserve">for a certain amount of </w:t>
      </w:r>
      <w:r>
        <w:rPr>
          <w:lang w:val="en-US" w:eastAsia="zh-CN"/>
        </w:rPr>
        <w:t>time.</w:t>
      </w:r>
    </w:p>
    <w:p w14:paraId="097E502E" w14:textId="77777777" w:rsidR="0069334F" w:rsidRDefault="0069334F" w:rsidP="0069334F">
      <w:pPr>
        <w:rPr>
          <w:lang w:val="en-US" w:eastAsia="zh-CN"/>
        </w:rPr>
      </w:pPr>
      <w:r>
        <w:rPr>
          <w:rFonts w:eastAsia="Malgun Gothic" w:hint="eastAsia"/>
          <w:lang w:eastAsia="ko-KR"/>
        </w:rPr>
        <w:t>[PR</w:t>
      </w:r>
      <w:r>
        <w:rPr>
          <w:rFonts w:eastAsia="Malgun Gothic"/>
          <w:lang w:val="en-US" w:eastAsia="ko-KR"/>
        </w:rPr>
        <w:t xml:space="preserve"> </w:t>
      </w:r>
      <w:r>
        <w:rPr>
          <w:rFonts w:eastAsia="Malgun Gothic" w:hint="eastAsia"/>
          <w:lang w:eastAsia="ko-KR"/>
        </w:rPr>
        <w:t>5.</w:t>
      </w:r>
      <w:r>
        <w:rPr>
          <w:rFonts w:eastAsia="Malgun Gothic"/>
          <w:lang w:eastAsia="ko-KR"/>
        </w:rPr>
        <w:t>13.6</w:t>
      </w:r>
      <w:r>
        <w:rPr>
          <w:rFonts w:eastAsia="Malgun Gothic" w:hint="eastAsia"/>
          <w:lang w:eastAsia="ko-KR"/>
        </w:rPr>
        <w:t>-</w:t>
      </w:r>
      <w:r>
        <w:rPr>
          <w:rFonts w:eastAsia="Malgun Gothic"/>
          <w:lang w:val="en-US" w:eastAsia="ko-KR"/>
        </w:rPr>
        <w:t>5</w:t>
      </w:r>
      <w:r>
        <w:rPr>
          <w:rFonts w:eastAsia="Malgun Gothic" w:hint="eastAsia"/>
          <w:lang w:eastAsia="ko-KR"/>
        </w:rPr>
        <w:t xml:space="preserve">] </w:t>
      </w:r>
      <w:r>
        <w:rPr>
          <w:lang w:eastAsia="zh-CN"/>
        </w:rPr>
        <w:t>Based on operator’s policy</w:t>
      </w:r>
      <w:r>
        <w:rPr>
          <w:lang w:val="en-US" w:eastAsia="zh-CN"/>
        </w:rPr>
        <w:t xml:space="preserve"> and subject to regulatory requirements</w:t>
      </w:r>
      <w:r>
        <w:rPr>
          <w:lang w:eastAsia="zh-CN"/>
        </w:rPr>
        <w:t xml:space="preserve">, </w:t>
      </w:r>
      <w:r>
        <w:rPr>
          <w:lang w:val="en-US" w:eastAsia="zh-CN"/>
        </w:rPr>
        <w:t>t</w:t>
      </w:r>
      <w:r>
        <w:rPr>
          <w:rFonts w:hint="eastAsia"/>
          <w:lang w:val="en-US" w:eastAsia="zh-CN"/>
        </w:rPr>
        <w:t xml:space="preserve">he 5G system shall be able to </w:t>
      </w:r>
      <w:r>
        <w:rPr>
          <w:lang w:val="en-US" w:eastAsia="zh-CN"/>
        </w:rPr>
        <w:t>periodically expose sensing results to a trusted 3</w:t>
      </w:r>
      <w:r>
        <w:rPr>
          <w:vertAlign w:val="superscript"/>
          <w:lang w:val="en-US" w:eastAsia="zh-CN"/>
        </w:rPr>
        <w:t>rd</w:t>
      </w:r>
      <w:r>
        <w:rPr>
          <w:lang w:val="en-US" w:eastAsia="zh-CN"/>
        </w:rPr>
        <w:t xml:space="preserve"> party application.</w:t>
      </w:r>
    </w:p>
    <w:p w14:paraId="4DD6BB5E" w14:textId="77777777" w:rsidR="0069334F" w:rsidRDefault="0069334F" w:rsidP="0069334F">
      <w:pPr>
        <w:rPr>
          <w:lang w:val="en-US" w:eastAsia="zh-CN"/>
        </w:rPr>
      </w:pPr>
      <w:r>
        <w:rPr>
          <w:lang w:val="en-US" w:eastAsia="zh-CN"/>
        </w:rPr>
        <w:t>[PR 5.13.6-6] The 5G system shall provide a mechanism controllable by the operator, according to a business agreement, to report sensing result to a trusted 3rd party about a</w:t>
      </w:r>
      <w:r>
        <w:rPr>
          <w:rFonts w:hint="eastAsia"/>
          <w:lang w:val="en-US" w:eastAsia="zh-CN"/>
        </w:rPr>
        <w:t xml:space="preserve"> </w:t>
      </w:r>
      <w:r>
        <w:rPr>
          <w:lang w:val="en-US" w:eastAsia="zh-CN"/>
        </w:rPr>
        <w:t>target object</w:t>
      </w:r>
      <w:r>
        <w:rPr>
          <w:rFonts w:hint="eastAsia"/>
          <w:lang w:val="en-US" w:eastAsia="zh-CN"/>
        </w:rPr>
        <w:t xml:space="preserve"> </w:t>
      </w:r>
      <w:r>
        <w:rPr>
          <w:lang w:val="en-US" w:eastAsia="zh-CN"/>
        </w:rPr>
        <w:t>and multiple target objects when specific conditions are met.</w:t>
      </w:r>
    </w:p>
    <w:p w14:paraId="41DEEA01" w14:textId="77777777" w:rsidR="0069334F" w:rsidRDefault="0069334F" w:rsidP="0069334F">
      <w:pPr>
        <w:pStyle w:val="NO"/>
        <w:overflowPunct w:val="0"/>
        <w:autoSpaceDE w:val="0"/>
        <w:autoSpaceDN w:val="0"/>
        <w:adjustRightInd w:val="0"/>
        <w:textAlignment w:val="baseline"/>
        <w:rPr>
          <w:lang w:val="en-US" w:eastAsia="zh-CN"/>
        </w:rPr>
      </w:pPr>
      <w:r>
        <w:rPr>
          <w:lang w:val="en-US" w:eastAsia="zh-CN"/>
        </w:rPr>
        <w:t xml:space="preserve"> NOTE:</w:t>
      </w:r>
      <w:r>
        <w:rPr>
          <w:lang w:val="en-US" w:eastAsia="zh-CN"/>
        </w:rPr>
        <w:tab/>
        <w:t>These conditions could be the target object distance from the restricted area border less than 10m or entering restricted area.</w:t>
      </w:r>
    </w:p>
    <w:p w14:paraId="1FC3EE93" w14:textId="77777777" w:rsidR="0069334F" w:rsidRDefault="0069334F" w:rsidP="0069334F">
      <w:pPr>
        <w:rPr>
          <w:lang w:val="en-US" w:eastAsia="zh-CN"/>
        </w:rPr>
      </w:pPr>
      <w:r>
        <w:rPr>
          <w:rFonts w:eastAsia="Malgun Gothic" w:hint="eastAsia"/>
          <w:lang w:eastAsia="ko-KR"/>
        </w:rPr>
        <w:t>[PR</w:t>
      </w:r>
      <w:r>
        <w:rPr>
          <w:rFonts w:eastAsia="Malgun Gothic"/>
          <w:lang w:val="en-US" w:eastAsia="ko-KR"/>
        </w:rPr>
        <w:t xml:space="preserve"> </w:t>
      </w:r>
      <w:r>
        <w:rPr>
          <w:rFonts w:eastAsia="Malgun Gothic" w:hint="eastAsia"/>
          <w:lang w:eastAsia="ko-KR"/>
        </w:rPr>
        <w:t>5.</w:t>
      </w:r>
      <w:r>
        <w:rPr>
          <w:rFonts w:eastAsia="Malgun Gothic"/>
          <w:lang w:eastAsia="ko-KR"/>
        </w:rPr>
        <w:t>13.6</w:t>
      </w:r>
      <w:r>
        <w:rPr>
          <w:rFonts w:eastAsia="Malgun Gothic" w:hint="eastAsia"/>
          <w:lang w:eastAsia="ko-KR"/>
        </w:rPr>
        <w:t>-</w:t>
      </w:r>
      <w:r>
        <w:rPr>
          <w:rFonts w:eastAsia="Malgun Gothic"/>
          <w:lang w:val="en-US" w:eastAsia="ko-KR"/>
        </w:rPr>
        <w:t>7</w:t>
      </w:r>
      <w:r>
        <w:rPr>
          <w:rFonts w:eastAsia="Malgun Gothic" w:hint="eastAsia"/>
          <w:lang w:eastAsia="ko-KR"/>
        </w:rPr>
        <w:t xml:space="preserve">] </w:t>
      </w:r>
      <w:r>
        <w:rPr>
          <w:lang w:val="en-US" w:eastAsia="zh-CN"/>
        </w:rPr>
        <w:t>The 5G system shall be able to support the activation and deactivation of the sensing service according to operator’s policy.</w:t>
      </w:r>
    </w:p>
    <w:p w14:paraId="3AA43872" w14:textId="77777777" w:rsidR="0069334F" w:rsidRDefault="0069334F" w:rsidP="0069334F">
      <w:pPr>
        <w:rPr>
          <w:lang w:val="en-US" w:eastAsia="zh-CN"/>
        </w:rPr>
      </w:pPr>
      <w:r>
        <w:rPr>
          <w:rFonts w:hint="eastAsia"/>
          <w:lang w:val="en-US" w:eastAsia="zh-CN"/>
        </w:rPr>
        <w:lastRenderedPageBreak/>
        <w:t>[PR 5.</w:t>
      </w:r>
      <w:r>
        <w:rPr>
          <w:lang w:val="en-US" w:eastAsia="zh-CN"/>
        </w:rPr>
        <w:t>13</w:t>
      </w:r>
      <w:r>
        <w:rPr>
          <w:rFonts w:hint="eastAsia"/>
          <w:lang w:val="en-US" w:eastAsia="zh-CN"/>
        </w:rPr>
        <w:t>.6-</w:t>
      </w:r>
      <w:r>
        <w:rPr>
          <w:lang w:val="en-US" w:eastAsia="zh-CN"/>
        </w:rPr>
        <w:t>8</w:t>
      </w:r>
      <w:r>
        <w:rPr>
          <w:rFonts w:hint="eastAsia"/>
          <w:lang w:val="en-US" w:eastAsia="zh-CN"/>
        </w:rPr>
        <w:t>] The 5G system shall be able to provide a mechanism for network operator to configure and adjust sensing operation (</w:t>
      </w:r>
      <w:proofErr w:type="gramStart"/>
      <w:r>
        <w:rPr>
          <w:rFonts w:hint="eastAsia"/>
          <w:lang w:val="en-US" w:eastAsia="zh-CN"/>
        </w:rPr>
        <w:t>e.g.</w:t>
      </w:r>
      <w:proofErr w:type="gramEnd"/>
      <w:r>
        <w:rPr>
          <w:rFonts w:hint="eastAsia"/>
          <w:lang w:val="en-US" w:eastAsia="zh-CN"/>
        </w:rPr>
        <w:t xml:space="preserve"> authorization, sensing area, sensing operation period and sensing operation time window etc.)</w:t>
      </w:r>
      <w:r>
        <w:rPr>
          <w:lang w:val="en-US" w:eastAsia="zh-CN"/>
        </w:rPr>
        <w:t xml:space="preserve"> based on request from a trusted 3</w:t>
      </w:r>
      <w:r w:rsidRPr="002815C0">
        <w:rPr>
          <w:vertAlign w:val="superscript"/>
          <w:lang w:val="en-US" w:eastAsia="zh-CN"/>
        </w:rPr>
        <w:t>rd</w:t>
      </w:r>
      <w:r>
        <w:rPr>
          <w:lang w:val="en-US" w:eastAsia="zh-CN"/>
        </w:rPr>
        <w:t xml:space="preserve"> party</w:t>
      </w:r>
      <w:r>
        <w:rPr>
          <w:rFonts w:hint="eastAsia"/>
          <w:lang w:val="en-US" w:eastAsia="zh-CN"/>
        </w:rPr>
        <w:t>.</w:t>
      </w:r>
    </w:p>
    <w:p w14:paraId="49164C59" w14:textId="77777777" w:rsidR="0069334F" w:rsidRDefault="0069334F" w:rsidP="0069334F">
      <w:pPr>
        <w:rPr>
          <w:rFonts w:ascii="Arial" w:hAnsi="Arial"/>
          <w:b/>
          <w:lang w:eastAsia="ja-JP"/>
        </w:rPr>
      </w:pPr>
      <w:r>
        <w:rPr>
          <w:rFonts w:hint="eastAsia"/>
        </w:rPr>
        <w:t>[PR</w:t>
      </w:r>
      <w:r>
        <w:t xml:space="preserve"> </w:t>
      </w:r>
      <w:r>
        <w:rPr>
          <w:rFonts w:hint="eastAsia"/>
        </w:rPr>
        <w:t>5.</w:t>
      </w:r>
      <w:r>
        <w:t>13.6</w:t>
      </w:r>
      <w:r>
        <w:rPr>
          <w:rFonts w:hint="eastAsia"/>
        </w:rPr>
        <w:t>-</w:t>
      </w:r>
      <w:r>
        <w:rPr>
          <w:lang w:val="en-US"/>
        </w:rPr>
        <w:t>9</w:t>
      </w:r>
      <w:r>
        <w:rPr>
          <w:rFonts w:hint="eastAsia"/>
        </w:rPr>
        <w:t xml:space="preserve">] The 5G system shall be able to provide </w:t>
      </w:r>
      <w:r>
        <w:t>sensing</w:t>
      </w:r>
      <w:r>
        <w:rPr>
          <w:rFonts w:hint="eastAsia"/>
        </w:rPr>
        <w:t xml:space="preserve"> with following KPIs</w:t>
      </w:r>
      <w:r>
        <w:t>:</w:t>
      </w:r>
    </w:p>
    <w:p w14:paraId="777BD17D" w14:textId="77777777" w:rsidR="0069334F" w:rsidRPr="00783743" w:rsidRDefault="0069334F" w:rsidP="0069334F">
      <w:pPr>
        <w:pStyle w:val="TH"/>
      </w:pPr>
      <w:r w:rsidRPr="00783743">
        <w:t>Table 5.13.6-1</w:t>
      </w:r>
      <w:r w:rsidRPr="00783743">
        <w:tab/>
        <w:t>Performance requirements of sensing results for UAV intrusion detection</w:t>
      </w: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
        <w:gridCol w:w="478"/>
        <w:gridCol w:w="745"/>
        <w:gridCol w:w="709"/>
        <w:gridCol w:w="1276"/>
        <w:gridCol w:w="1134"/>
        <w:gridCol w:w="567"/>
        <w:gridCol w:w="850"/>
        <w:gridCol w:w="709"/>
        <w:gridCol w:w="992"/>
        <w:gridCol w:w="851"/>
        <w:gridCol w:w="709"/>
        <w:gridCol w:w="850"/>
        <w:gridCol w:w="709"/>
      </w:tblGrid>
      <w:tr w:rsidR="0069334F" w:rsidRPr="00783743" w14:paraId="30280A10" w14:textId="77777777" w:rsidTr="00F15DAA">
        <w:trPr>
          <w:trHeight w:val="738"/>
        </w:trPr>
        <w:tc>
          <w:tcPr>
            <w:tcW w:w="956" w:type="dxa"/>
            <w:gridSpan w:val="2"/>
            <w:vMerge w:val="restart"/>
            <w:shd w:val="clear" w:color="auto" w:fill="auto"/>
          </w:tcPr>
          <w:p w14:paraId="64209C79" w14:textId="77777777" w:rsidR="0069334F" w:rsidRPr="00783743" w:rsidRDefault="0069334F" w:rsidP="00F15DAA">
            <w:pPr>
              <w:pStyle w:val="TAH"/>
              <w:rPr>
                <w:sz w:val="14"/>
              </w:rPr>
            </w:pPr>
            <w:r w:rsidRPr="00783743">
              <w:rPr>
                <w:sz w:val="14"/>
              </w:rPr>
              <w:t>Scenario</w:t>
            </w:r>
          </w:p>
        </w:tc>
        <w:tc>
          <w:tcPr>
            <w:tcW w:w="745" w:type="dxa"/>
            <w:vMerge w:val="restart"/>
            <w:shd w:val="clear" w:color="auto" w:fill="auto"/>
          </w:tcPr>
          <w:p w14:paraId="521FB5BB" w14:textId="77777777" w:rsidR="0069334F" w:rsidRPr="00783743" w:rsidRDefault="0069334F" w:rsidP="00F15DAA">
            <w:pPr>
              <w:pStyle w:val="TAH"/>
              <w:rPr>
                <w:sz w:val="14"/>
              </w:rPr>
            </w:pPr>
            <w:r w:rsidRPr="00783743">
              <w:rPr>
                <w:sz w:val="14"/>
              </w:rPr>
              <w:t xml:space="preserve">Sensing service area </w:t>
            </w:r>
          </w:p>
        </w:tc>
        <w:tc>
          <w:tcPr>
            <w:tcW w:w="709" w:type="dxa"/>
            <w:vMerge w:val="restart"/>
            <w:shd w:val="clear" w:color="auto" w:fill="auto"/>
          </w:tcPr>
          <w:p w14:paraId="258BB6BB" w14:textId="77777777" w:rsidR="0069334F" w:rsidRPr="00783743" w:rsidRDefault="0069334F" w:rsidP="00F15DAA">
            <w:pPr>
              <w:pStyle w:val="TAH"/>
              <w:rPr>
                <w:sz w:val="14"/>
              </w:rPr>
            </w:pPr>
            <w:r w:rsidRPr="00783743">
              <w:rPr>
                <w:sz w:val="14"/>
              </w:rPr>
              <w:t>Confidence level [%]</w:t>
            </w:r>
          </w:p>
          <w:p w14:paraId="7BEDD7B5" w14:textId="77777777" w:rsidR="0069334F" w:rsidRPr="00783743" w:rsidRDefault="0069334F" w:rsidP="00F15DAA">
            <w:pPr>
              <w:pStyle w:val="TAH"/>
              <w:rPr>
                <w:sz w:val="14"/>
              </w:rPr>
            </w:pPr>
          </w:p>
        </w:tc>
        <w:tc>
          <w:tcPr>
            <w:tcW w:w="2410" w:type="dxa"/>
            <w:gridSpan w:val="2"/>
            <w:shd w:val="clear" w:color="auto" w:fill="auto"/>
          </w:tcPr>
          <w:p w14:paraId="6E79284C" w14:textId="77777777" w:rsidR="0069334F" w:rsidRPr="00783743" w:rsidRDefault="0069334F" w:rsidP="00F15DAA">
            <w:pPr>
              <w:pStyle w:val="TAH"/>
              <w:rPr>
                <w:sz w:val="14"/>
              </w:rPr>
            </w:pPr>
            <w:r w:rsidRPr="00783743">
              <w:rPr>
                <w:rFonts w:hint="eastAsia"/>
                <w:sz w:val="14"/>
              </w:rPr>
              <w:t>Accuracy of positioning estimate by sensing (for a target confidence level)</w:t>
            </w:r>
          </w:p>
        </w:tc>
        <w:tc>
          <w:tcPr>
            <w:tcW w:w="1417" w:type="dxa"/>
            <w:gridSpan w:val="2"/>
            <w:shd w:val="clear" w:color="auto" w:fill="auto"/>
          </w:tcPr>
          <w:p w14:paraId="390BDB07" w14:textId="77777777" w:rsidR="0069334F" w:rsidRPr="00783743" w:rsidRDefault="0069334F" w:rsidP="00F15DAA">
            <w:pPr>
              <w:pStyle w:val="TAH"/>
              <w:rPr>
                <w:sz w:val="14"/>
              </w:rPr>
            </w:pPr>
            <w:r w:rsidRPr="00783743">
              <w:rPr>
                <w:rFonts w:hint="eastAsia"/>
                <w:sz w:val="14"/>
              </w:rPr>
              <w:t>Accuracy of velocity estimate by sensing (for a target confidence level)</w:t>
            </w:r>
          </w:p>
        </w:tc>
        <w:tc>
          <w:tcPr>
            <w:tcW w:w="1701" w:type="dxa"/>
            <w:gridSpan w:val="2"/>
            <w:shd w:val="clear" w:color="auto" w:fill="auto"/>
          </w:tcPr>
          <w:p w14:paraId="16DE7948" w14:textId="77777777" w:rsidR="0069334F" w:rsidRPr="00783743" w:rsidRDefault="0069334F" w:rsidP="00F15DAA">
            <w:pPr>
              <w:pStyle w:val="TAH"/>
              <w:rPr>
                <w:sz w:val="14"/>
              </w:rPr>
            </w:pPr>
            <w:r w:rsidRPr="00783743">
              <w:rPr>
                <w:sz w:val="14"/>
              </w:rPr>
              <w:t>Sensing resolution</w:t>
            </w:r>
          </w:p>
        </w:tc>
        <w:tc>
          <w:tcPr>
            <w:tcW w:w="851" w:type="dxa"/>
            <w:vMerge w:val="restart"/>
            <w:shd w:val="clear" w:color="auto" w:fill="auto"/>
          </w:tcPr>
          <w:p w14:paraId="6FDF7B8C" w14:textId="77777777" w:rsidR="0069334F" w:rsidRPr="00783743" w:rsidRDefault="0069334F" w:rsidP="00F15DAA">
            <w:pPr>
              <w:pStyle w:val="TAH"/>
              <w:rPr>
                <w:sz w:val="14"/>
              </w:rPr>
            </w:pPr>
            <w:r w:rsidRPr="00783743">
              <w:rPr>
                <w:sz w:val="14"/>
              </w:rPr>
              <w:t>Max sensing service latency</w:t>
            </w:r>
          </w:p>
          <w:p w14:paraId="6B939322" w14:textId="77777777" w:rsidR="0069334F" w:rsidRPr="00783743" w:rsidRDefault="0069334F" w:rsidP="00F15DAA">
            <w:pPr>
              <w:pStyle w:val="TAH"/>
              <w:rPr>
                <w:sz w:val="14"/>
              </w:rPr>
            </w:pPr>
            <w:r w:rsidRPr="00783743">
              <w:rPr>
                <w:sz w:val="14"/>
              </w:rPr>
              <w:t>[</w:t>
            </w:r>
            <w:proofErr w:type="spellStart"/>
            <w:r w:rsidRPr="00783743">
              <w:rPr>
                <w:sz w:val="14"/>
              </w:rPr>
              <w:t>ms</w:t>
            </w:r>
            <w:proofErr w:type="spellEnd"/>
            <w:r w:rsidRPr="00783743">
              <w:rPr>
                <w:sz w:val="14"/>
              </w:rPr>
              <w:t>]</w:t>
            </w:r>
          </w:p>
          <w:p w14:paraId="17806123" w14:textId="77777777" w:rsidR="0069334F" w:rsidRPr="00783743" w:rsidRDefault="0069334F" w:rsidP="00F15DAA">
            <w:pPr>
              <w:pStyle w:val="TAH"/>
              <w:rPr>
                <w:sz w:val="14"/>
              </w:rPr>
            </w:pPr>
          </w:p>
        </w:tc>
        <w:tc>
          <w:tcPr>
            <w:tcW w:w="709" w:type="dxa"/>
            <w:vMerge w:val="restart"/>
            <w:shd w:val="clear" w:color="auto" w:fill="auto"/>
          </w:tcPr>
          <w:p w14:paraId="331B30D7" w14:textId="77777777" w:rsidR="0069334F" w:rsidRPr="00783743" w:rsidRDefault="0069334F" w:rsidP="00F15DAA">
            <w:pPr>
              <w:pStyle w:val="TAH"/>
              <w:rPr>
                <w:sz w:val="14"/>
              </w:rPr>
            </w:pPr>
            <w:r w:rsidRPr="00783743">
              <w:rPr>
                <w:sz w:val="14"/>
              </w:rPr>
              <w:t>Refreshing rate</w:t>
            </w:r>
          </w:p>
          <w:p w14:paraId="352D79A1" w14:textId="77777777" w:rsidR="0069334F" w:rsidRPr="00783743" w:rsidRDefault="0069334F" w:rsidP="00F15DAA">
            <w:pPr>
              <w:pStyle w:val="TAH"/>
              <w:rPr>
                <w:sz w:val="14"/>
              </w:rPr>
            </w:pPr>
            <w:r w:rsidRPr="00783743">
              <w:rPr>
                <w:sz w:val="14"/>
              </w:rPr>
              <w:t>[s]</w:t>
            </w:r>
          </w:p>
          <w:p w14:paraId="2C9FE0F1" w14:textId="77777777" w:rsidR="0069334F" w:rsidRPr="00783743" w:rsidRDefault="0069334F" w:rsidP="00F15DAA">
            <w:pPr>
              <w:pStyle w:val="TAH"/>
              <w:rPr>
                <w:sz w:val="14"/>
              </w:rPr>
            </w:pPr>
          </w:p>
        </w:tc>
        <w:tc>
          <w:tcPr>
            <w:tcW w:w="850" w:type="dxa"/>
            <w:vMerge w:val="restart"/>
            <w:shd w:val="clear" w:color="auto" w:fill="auto"/>
          </w:tcPr>
          <w:p w14:paraId="0C855406" w14:textId="77777777" w:rsidR="0069334F" w:rsidRPr="00783743" w:rsidRDefault="0069334F" w:rsidP="00F15DAA">
            <w:pPr>
              <w:pStyle w:val="TAH"/>
              <w:rPr>
                <w:sz w:val="14"/>
              </w:rPr>
            </w:pPr>
            <w:r w:rsidRPr="00783743">
              <w:rPr>
                <w:sz w:val="14"/>
              </w:rPr>
              <w:t>Missed detection</w:t>
            </w:r>
          </w:p>
          <w:p w14:paraId="71F50ED1" w14:textId="77777777" w:rsidR="0069334F" w:rsidRPr="00783743" w:rsidRDefault="0069334F" w:rsidP="00F15DAA">
            <w:pPr>
              <w:pStyle w:val="TAH"/>
              <w:rPr>
                <w:sz w:val="14"/>
              </w:rPr>
            </w:pPr>
            <w:r w:rsidRPr="00783743">
              <w:rPr>
                <w:sz w:val="14"/>
              </w:rPr>
              <w:t>[%]</w:t>
            </w:r>
          </w:p>
          <w:p w14:paraId="6146614F" w14:textId="77777777" w:rsidR="0069334F" w:rsidRPr="00783743" w:rsidRDefault="0069334F" w:rsidP="00F15DAA">
            <w:pPr>
              <w:pStyle w:val="TAH"/>
              <w:rPr>
                <w:sz w:val="14"/>
              </w:rPr>
            </w:pPr>
          </w:p>
        </w:tc>
        <w:tc>
          <w:tcPr>
            <w:tcW w:w="709" w:type="dxa"/>
            <w:vMerge w:val="restart"/>
            <w:shd w:val="clear" w:color="auto" w:fill="auto"/>
          </w:tcPr>
          <w:p w14:paraId="640FF76D" w14:textId="77777777" w:rsidR="0069334F" w:rsidRPr="00783743" w:rsidRDefault="0069334F" w:rsidP="00F15DAA">
            <w:pPr>
              <w:pStyle w:val="TAH"/>
              <w:rPr>
                <w:sz w:val="14"/>
              </w:rPr>
            </w:pPr>
            <w:r w:rsidRPr="00783743">
              <w:rPr>
                <w:sz w:val="14"/>
              </w:rPr>
              <w:t>False alarm</w:t>
            </w:r>
          </w:p>
          <w:p w14:paraId="539407BC" w14:textId="77777777" w:rsidR="0069334F" w:rsidRPr="00783743" w:rsidRDefault="0069334F" w:rsidP="00F15DAA">
            <w:pPr>
              <w:pStyle w:val="TAH"/>
              <w:rPr>
                <w:sz w:val="14"/>
              </w:rPr>
            </w:pPr>
            <w:r w:rsidRPr="00783743">
              <w:rPr>
                <w:sz w:val="14"/>
              </w:rPr>
              <w:t>[%]</w:t>
            </w:r>
          </w:p>
          <w:p w14:paraId="70F989CA" w14:textId="77777777" w:rsidR="0069334F" w:rsidRPr="00783743" w:rsidRDefault="0069334F" w:rsidP="00F15DAA">
            <w:pPr>
              <w:pStyle w:val="TAH"/>
              <w:rPr>
                <w:sz w:val="14"/>
              </w:rPr>
            </w:pPr>
          </w:p>
        </w:tc>
      </w:tr>
      <w:tr w:rsidR="0069334F" w:rsidRPr="00783743" w14:paraId="7A926600" w14:textId="77777777" w:rsidTr="00F15DAA">
        <w:trPr>
          <w:trHeight w:val="25"/>
        </w:trPr>
        <w:tc>
          <w:tcPr>
            <w:tcW w:w="956" w:type="dxa"/>
            <w:gridSpan w:val="2"/>
            <w:vMerge/>
            <w:shd w:val="clear" w:color="auto" w:fill="auto"/>
          </w:tcPr>
          <w:p w14:paraId="0B16CF13" w14:textId="77777777" w:rsidR="0069334F" w:rsidRPr="00783743" w:rsidRDefault="0069334F" w:rsidP="00F15DAA">
            <w:pPr>
              <w:pStyle w:val="TAH"/>
              <w:rPr>
                <w:sz w:val="16"/>
              </w:rPr>
            </w:pPr>
          </w:p>
        </w:tc>
        <w:tc>
          <w:tcPr>
            <w:tcW w:w="745" w:type="dxa"/>
            <w:vMerge/>
            <w:shd w:val="clear" w:color="auto" w:fill="DAEEF3"/>
          </w:tcPr>
          <w:p w14:paraId="0512B56B" w14:textId="77777777" w:rsidR="0069334F" w:rsidRPr="00783743" w:rsidRDefault="0069334F" w:rsidP="00F15DAA">
            <w:pPr>
              <w:pStyle w:val="TAH"/>
              <w:rPr>
                <w:sz w:val="16"/>
              </w:rPr>
            </w:pPr>
          </w:p>
        </w:tc>
        <w:tc>
          <w:tcPr>
            <w:tcW w:w="709" w:type="dxa"/>
            <w:vMerge/>
            <w:shd w:val="clear" w:color="auto" w:fill="DAEEF3"/>
          </w:tcPr>
          <w:p w14:paraId="39C66F1C" w14:textId="77777777" w:rsidR="0069334F" w:rsidRPr="00783743" w:rsidRDefault="0069334F" w:rsidP="00F15DAA">
            <w:pPr>
              <w:pStyle w:val="TAH"/>
              <w:rPr>
                <w:sz w:val="16"/>
              </w:rPr>
            </w:pPr>
          </w:p>
        </w:tc>
        <w:tc>
          <w:tcPr>
            <w:tcW w:w="1276" w:type="dxa"/>
            <w:shd w:val="clear" w:color="auto" w:fill="FFFFFF"/>
          </w:tcPr>
          <w:p w14:paraId="0CA16994" w14:textId="77777777" w:rsidR="0069334F" w:rsidRPr="00783743" w:rsidRDefault="0069334F" w:rsidP="00F15DAA">
            <w:pPr>
              <w:pStyle w:val="TAH"/>
              <w:rPr>
                <w:sz w:val="14"/>
              </w:rPr>
            </w:pPr>
            <w:r w:rsidRPr="00783743">
              <w:rPr>
                <w:sz w:val="14"/>
              </w:rPr>
              <w:t>Horizontal</w:t>
            </w:r>
          </w:p>
          <w:p w14:paraId="275C1587" w14:textId="77777777" w:rsidR="0069334F" w:rsidRPr="00783743" w:rsidRDefault="0069334F" w:rsidP="00F15DAA">
            <w:pPr>
              <w:pStyle w:val="TAH"/>
              <w:rPr>
                <w:sz w:val="14"/>
              </w:rPr>
            </w:pPr>
            <w:r w:rsidRPr="00783743">
              <w:rPr>
                <w:sz w:val="14"/>
              </w:rPr>
              <w:t>[m]</w:t>
            </w:r>
          </w:p>
        </w:tc>
        <w:tc>
          <w:tcPr>
            <w:tcW w:w="1134" w:type="dxa"/>
            <w:shd w:val="clear" w:color="auto" w:fill="FFFFFF"/>
          </w:tcPr>
          <w:p w14:paraId="12B2AFD1" w14:textId="77777777" w:rsidR="0069334F" w:rsidRPr="00783743" w:rsidRDefault="0069334F" w:rsidP="00F15DAA">
            <w:pPr>
              <w:pStyle w:val="TAH"/>
              <w:rPr>
                <w:sz w:val="14"/>
              </w:rPr>
            </w:pPr>
            <w:r w:rsidRPr="00783743">
              <w:rPr>
                <w:sz w:val="14"/>
              </w:rPr>
              <w:t>Vertical</w:t>
            </w:r>
          </w:p>
          <w:p w14:paraId="6C0F9B3F" w14:textId="77777777" w:rsidR="0069334F" w:rsidRPr="00783743" w:rsidRDefault="0069334F" w:rsidP="00F15DAA">
            <w:pPr>
              <w:pStyle w:val="TAH"/>
              <w:rPr>
                <w:sz w:val="14"/>
              </w:rPr>
            </w:pPr>
            <w:r w:rsidRPr="00783743">
              <w:rPr>
                <w:sz w:val="14"/>
              </w:rPr>
              <w:t>[m]</w:t>
            </w:r>
          </w:p>
        </w:tc>
        <w:tc>
          <w:tcPr>
            <w:tcW w:w="567" w:type="dxa"/>
            <w:shd w:val="clear" w:color="auto" w:fill="FFFFFF"/>
          </w:tcPr>
          <w:p w14:paraId="2DC3B42D" w14:textId="77777777" w:rsidR="0069334F" w:rsidRPr="00783743" w:rsidRDefault="0069334F" w:rsidP="00F15DAA">
            <w:pPr>
              <w:pStyle w:val="TAH"/>
              <w:rPr>
                <w:sz w:val="14"/>
              </w:rPr>
            </w:pPr>
            <w:r w:rsidRPr="00783743">
              <w:rPr>
                <w:sz w:val="14"/>
              </w:rPr>
              <w:t>Horizontal</w:t>
            </w:r>
          </w:p>
          <w:p w14:paraId="47E3F897" w14:textId="77777777" w:rsidR="0069334F" w:rsidRPr="00783743" w:rsidRDefault="0069334F" w:rsidP="00F15DAA">
            <w:pPr>
              <w:pStyle w:val="TAH"/>
              <w:rPr>
                <w:sz w:val="14"/>
              </w:rPr>
            </w:pPr>
            <w:r w:rsidRPr="00783743">
              <w:rPr>
                <w:sz w:val="14"/>
              </w:rPr>
              <w:t>[m/s]</w:t>
            </w:r>
          </w:p>
        </w:tc>
        <w:tc>
          <w:tcPr>
            <w:tcW w:w="850" w:type="dxa"/>
            <w:shd w:val="clear" w:color="auto" w:fill="FFFFFF"/>
          </w:tcPr>
          <w:p w14:paraId="0FC49552" w14:textId="77777777" w:rsidR="0069334F" w:rsidRPr="00783743" w:rsidRDefault="0069334F" w:rsidP="00F15DAA">
            <w:pPr>
              <w:pStyle w:val="TAH"/>
              <w:rPr>
                <w:sz w:val="14"/>
              </w:rPr>
            </w:pPr>
            <w:r w:rsidRPr="00783743">
              <w:rPr>
                <w:sz w:val="14"/>
              </w:rPr>
              <w:t>Vertical</w:t>
            </w:r>
          </w:p>
          <w:p w14:paraId="03A123D0" w14:textId="77777777" w:rsidR="0069334F" w:rsidRPr="00783743" w:rsidRDefault="0069334F" w:rsidP="00F15DAA">
            <w:pPr>
              <w:pStyle w:val="TAH"/>
              <w:rPr>
                <w:sz w:val="14"/>
              </w:rPr>
            </w:pPr>
            <w:r w:rsidRPr="00783743">
              <w:rPr>
                <w:sz w:val="14"/>
              </w:rPr>
              <w:t>[m/s]</w:t>
            </w:r>
          </w:p>
        </w:tc>
        <w:tc>
          <w:tcPr>
            <w:tcW w:w="709" w:type="dxa"/>
            <w:shd w:val="clear" w:color="auto" w:fill="FFFFFF"/>
          </w:tcPr>
          <w:p w14:paraId="57E79ECE" w14:textId="77777777" w:rsidR="0069334F" w:rsidRPr="00783743" w:rsidRDefault="0069334F" w:rsidP="00F15DAA">
            <w:pPr>
              <w:pStyle w:val="TAH"/>
              <w:rPr>
                <w:sz w:val="14"/>
              </w:rPr>
            </w:pPr>
            <w:r w:rsidRPr="00783743">
              <w:rPr>
                <w:sz w:val="14"/>
              </w:rPr>
              <w:t>Range resolution</w:t>
            </w:r>
          </w:p>
          <w:p w14:paraId="6BC4202C" w14:textId="77777777" w:rsidR="0069334F" w:rsidRPr="00783743" w:rsidRDefault="0069334F" w:rsidP="00F15DAA">
            <w:pPr>
              <w:pStyle w:val="TAH"/>
              <w:rPr>
                <w:sz w:val="14"/>
              </w:rPr>
            </w:pPr>
            <w:r w:rsidRPr="00783743">
              <w:rPr>
                <w:sz w:val="14"/>
              </w:rPr>
              <w:t>[m]</w:t>
            </w:r>
          </w:p>
          <w:p w14:paraId="5E1321EE" w14:textId="77777777" w:rsidR="0069334F" w:rsidRPr="00783743" w:rsidRDefault="0069334F" w:rsidP="00F15DAA">
            <w:pPr>
              <w:pStyle w:val="TAH"/>
              <w:rPr>
                <w:sz w:val="14"/>
              </w:rPr>
            </w:pPr>
          </w:p>
        </w:tc>
        <w:tc>
          <w:tcPr>
            <w:tcW w:w="992" w:type="dxa"/>
            <w:shd w:val="clear" w:color="auto" w:fill="FFFFFF"/>
          </w:tcPr>
          <w:p w14:paraId="1F09A1AC" w14:textId="77777777" w:rsidR="0069334F" w:rsidRPr="00783743" w:rsidRDefault="0069334F" w:rsidP="00F15DAA">
            <w:pPr>
              <w:pStyle w:val="TAH"/>
              <w:rPr>
                <w:sz w:val="14"/>
              </w:rPr>
            </w:pPr>
            <w:r w:rsidRPr="00783743">
              <w:rPr>
                <w:sz w:val="14"/>
              </w:rPr>
              <w:t>Velocity resolution (horizontal/ vertical)</w:t>
            </w:r>
          </w:p>
          <w:p w14:paraId="4F8C00C6" w14:textId="77777777" w:rsidR="0069334F" w:rsidRPr="00783743" w:rsidRDefault="0069334F" w:rsidP="00F15DAA">
            <w:pPr>
              <w:pStyle w:val="TAH"/>
              <w:rPr>
                <w:sz w:val="14"/>
              </w:rPr>
            </w:pPr>
            <w:r w:rsidRPr="00783743">
              <w:rPr>
                <w:sz w:val="14"/>
              </w:rPr>
              <w:t>[m/s x m/s]</w:t>
            </w:r>
          </w:p>
          <w:p w14:paraId="49069C19" w14:textId="77777777" w:rsidR="0069334F" w:rsidRPr="00783743" w:rsidRDefault="0069334F" w:rsidP="00F15DAA">
            <w:pPr>
              <w:pStyle w:val="TAH"/>
              <w:rPr>
                <w:sz w:val="14"/>
              </w:rPr>
            </w:pPr>
          </w:p>
        </w:tc>
        <w:tc>
          <w:tcPr>
            <w:tcW w:w="851" w:type="dxa"/>
            <w:vMerge/>
            <w:shd w:val="clear" w:color="auto" w:fill="DAEEF3"/>
          </w:tcPr>
          <w:p w14:paraId="1D9F41B4" w14:textId="77777777" w:rsidR="0069334F" w:rsidRPr="00783743" w:rsidRDefault="0069334F" w:rsidP="00F15DAA">
            <w:pPr>
              <w:pStyle w:val="TAH"/>
              <w:rPr>
                <w:sz w:val="16"/>
              </w:rPr>
            </w:pPr>
          </w:p>
        </w:tc>
        <w:tc>
          <w:tcPr>
            <w:tcW w:w="709" w:type="dxa"/>
            <w:vMerge/>
            <w:shd w:val="clear" w:color="auto" w:fill="DAEEF3"/>
          </w:tcPr>
          <w:p w14:paraId="01A848F9" w14:textId="77777777" w:rsidR="0069334F" w:rsidRPr="00783743" w:rsidRDefault="0069334F" w:rsidP="00F15DAA">
            <w:pPr>
              <w:pStyle w:val="TAH"/>
              <w:rPr>
                <w:sz w:val="16"/>
              </w:rPr>
            </w:pPr>
          </w:p>
        </w:tc>
        <w:tc>
          <w:tcPr>
            <w:tcW w:w="850" w:type="dxa"/>
            <w:vMerge/>
            <w:shd w:val="clear" w:color="auto" w:fill="DAEEF3"/>
          </w:tcPr>
          <w:p w14:paraId="30041CE0" w14:textId="77777777" w:rsidR="0069334F" w:rsidRPr="00783743" w:rsidRDefault="0069334F" w:rsidP="00F15DAA">
            <w:pPr>
              <w:pStyle w:val="TAH"/>
              <w:rPr>
                <w:sz w:val="16"/>
              </w:rPr>
            </w:pPr>
          </w:p>
        </w:tc>
        <w:tc>
          <w:tcPr>
            <w:tcW w:w="709" w:type="dxa"/>
            <w:vMerge/>
            <w:shd w:val="clear" w:color="auto" w:fill="DAEEF3"/>
          </w:tcPr>
          <w:p w14:paraId="28D47B7E" w14:textId="77777777" w:rsidR="0069334F" w:rsidRPr="00783743" w:rsidRDefault="0069334F" w:rsidP="00F15DAA">
            <w:pPr>
              <w:pStyle w:val="TAH"/>
              <w:rPr>
                <w:sz w:val="16"/>
              </w:rPr>
            </w:pPr>
          </w:p>
        </w:tc>
      </w:tr>
      <w:tr w:rsidR="0069334F" w:rsidRPr="00783743" w14:paraId="51E3EF30" w14:textId="77777777" w:rsidTr="00F15DAA">
        <w:trPr>
          <w:trHeight w:val="45"/>
        </w:trPr>
        <w:tc>
          <w:tcPr>
            <w:tcW w:w="478" w:type="dxa"/>
            <w:vMerge w:val="restart"/>
            <w:shd w:val="clear" w:color="auto" w:fill="auto"/>
          </w:tcPr>
          <w:p w14:paraId="5D6012A9" w14:textId="77777777" w:rsidR="0069334F" w:rsidRDefault="0069334F" w:rsidP="00F15DAA">
            <w:pPr>
              <w:jc w:val="center"/>
              <w:rPr>
                <w:color w:val="0C0C0C"/>
                <w:sz w:val="16"/>
              </w:rPr>
            </w:pPr>
            <w:r w:rsidRPr="00783743">
              <w:rPr>
                <w:rFonts w:hint="eastAsia"/>
                <w:color w:val="0C0C0C"/>
                <w:sz w:val="16"/>
              </w:rPr>
              <w:t>UAV intrusion detection</w:t>
            </w:r>
          </w:p>
          <w:p w14:paraId="49B8BAFB" w14:textId="77777777" w:rsidR="0069334F" w:rsidRPr="00783743" w:rsidRDefault="0069334F" w:rsidP="00F15DAA">
            <w:pPr>
              <w:jc w:val="center"/>
              <w:rPr>
                <w:color w:val="0C0C0C"/>
                <w:sz w:val="16"/>
              </w:rPr>
            </w:pPr>
            <w:r>
              <w:rPr>
                <w:color w:val="0C0C0C"/>
                <w:sz w:val="16"/>
              </w:rPr>
              <w:t>NOTE 2</w:t>
            </w:r>
          </w:p>
        </w:tc>
        <w:tc>
          <w:tcPr>
            <w:tcW w:w="478" w:type="dxa"/>
            <w:shd w:val="clear" w:color="auto" w:fill="auto"/>
          </w:tcPr>
          <w:p w14:paraId="4EEA0400" w14:textId="77777777" w:rsidR="0069334F" w:rsidRPr="00783743" w:rsidRDefault="0069334F" w:rsidP="00F15DAA">
            <w:pPr>
              <w:jc w:val="center"/>
              <w:rPr>
                <w:color w:val="0C0C0C"/>
                <w:sz w:val="16"/>
                <w:lang w:eastAsia="zh-CN"/>
              </w:rPr>
            </w:pPr>
            <w:r>
              <w:rPr>
                <w:color w:val="0C0C0C"/>
                <w:sz w:val="16"/>
                <w:lang w:eastAsia="zh-CN"/>
              </w:rPr>
              <w:t>Level 1</w:t>
            </w:r>
          </w:p>
        </w:tc>
        <w:tc>
          <w:tcPr>
            <w:tcW w:w="745" w:type="dxa"/>
            <w:shd w:val="clear" w:color="auto" w:fill="FFFFFF"/>
          </w:tcPr>
          <w:p w14:paraId="02A86585" w14:textId="77777777" w:rsidR="0069334F" w:rsidRPr="00783743" w:rsidRDefault="0069334F" w:rsidP="00F15DAA">
            <w:pPr>
              <w:jc w:val="center"/>
              <w:rPr>
                <w:color w:val="0C0C0C"/>
                <w:sz w:val="16"/>
              </w:rPr>
            </w:pPr>
            <w:r w:rsidRPr="00783743">
              <w:rPr>
                <w:color w:val="0C0C0C"/>
                <w:sz w:val="16"/>
              </w:rPr>
              <w:t>Outdoor</w:t>
            </w:r>
          </w:p>
        </w:tc>
        <w:tc>
          <w:tcPr>
            <w:tcW w:w="709" w:type="dxa"/>
            <w:shd w:val="clear" w:color="auto" w:fill="FFFFFF"/>
          </w:tcPr>
          <w:p w14:paraId="114B59EA" w14:textId="77777777" w:rsidR="0069334F" w:rsidRPr="00783743" w:rsidRDefault="0069334F" w:rsidP="00F15DAA">
            <w:pPr>
              <w:jc w:val="center"/>
              <w:rPr>
                <w:color w:val="0C0C0C"/>
                <w:sz w:val="16"/>
              </w:rPr>
            </w:pPr>
            <w:r w:rsidRPr="00783743">
              <w:rPr>
                <w:color w:val="0C0C0C"/>
                <w:sz w:val="16"/>
              </w:rPr>
              <w:t>95</w:t>
            </w:r>
          </w:p>
        </w:tc>
        <w:tc>
          <w:tcPr>
            <w:tcW w:w="1276" w:type="dxa"/>
            <w:shd w:val="clear" w:color="auto" w:fill="FFFFFF"/>
          </w:tcPr>
          <w:p w14:paraId="12C51B23" w14:textId="77777777" w:rsidR="0069334F" w:rsidRPr="00D808AB" w:rsidRDefault="0069334F" w:rsidP="00F15DAA">
            <w:pPr>
              <w:jc w:val="center"/>
              <w:rPr>
                <w:sz w:val="16"/>
                <w:szCs w:val="16"/>
              </w:rPr>
            </w:pPr>
            <w:r w:rsidRPr="00783743">
              <w:rPr>
                <w:color w:val="0C0C0C"/>
                <w:sz w:val="16"/>
              </w:rPr>
              <w:t>≤</w:t>
            </w:r>
            <w:r w:rsidRPr="00783743">
              <w:rPr>
                <w:color w:val="0C0C0C"/>
                <w:sz w:val="16"/>
                <w:lang w:val="en-US"/>
              </w:rPr>
              <w:t>10</w:t>
            </w:r>
          </w:p>
        </w:tc>
        <w:tc>
          <w:tcPr>
            <w:tcW w:w="1134" w:type="dxa"/>
            <w:shd w:val="clear" w:color="auto" w:fill="FFFFFF"/>
          </w:tcPr>
          <w:p w14:paraId="2EAECFE1" w14:textId="77777777" w:rsidR="0069334F" w:rsidRPr="00D808AB" w:rsidRDefault="0069334F" w:rsidP="00F15DAA">
            <w:pPr>
              <w:jc w:val="center"/>
              <w:rPr>
                <w:color w:val="0C0C0C"/>
                <w:sz w:val="16"/>
                <w:lang w:val="en-US"/>
              </w:rPr>
            </w:pPr>
            <w:r w:rsidRPr="00783743">
              <w:rPr>
                <w:color w:val="0C0C0C"/>
                <w:sz w:val="16"/>
              </w:rPr>
              <w:t>≤</w:t>
            </w:r>
            <w:r w:rsidRPr="00783743">
              <w:rPr>
                <w:color w:val="0C0C0C"/>
                <w:sz w:val="16"/>
                <w:lang w:val="en-US"/>
              </w:rPr>
              <w:t>10</w:t>
            </w:r>
          </w:p>
        </w:tc>
        <w:tc>
          <w:tcPr>
            <w:tcW w:w="567" w:type="dxa"/>
            <w:shd w:val="clear" w:color="auto" w:fill="FFFFFF"/>
          </w:tcPr>
          <w:p w14:paraId="0369AD21" w14:textId="77777777" w:rsidR="0069334F" w:rsidRPr="00783743" w:rsidRDefault="0069334F" w:rsidP="00F15DAA">
            <w:pPr>
              <w:jc w:val="center"/>
              <w:rPr>
                <w:color w:val="0C0C0C"/>
                <w:sz w:val="16"/>
                <w:lang w:val="en-US" w:eastAsia="zh-CN"/>
              </w:rPr>
            </w:pPr>
            <w:r w:rsidRPr="00783743">
              <w:rPr>
                <w:color w:val="0C0C0C"/>
                <w:sz w:val="16"/>
                <w:lang w:val="en-US" w:eastAsia="zh-CN"/>
              </w:rPr>
              <w:t>N/A</w:t>
            </w:r>
          </w:p>
        </w:tc>
        <w:tc>
          <w:tcPr>
            <w:tcW w:w="850" w:type="dxa"/>
            <w:shd w:val="clear" w:color="auto" w:fill="FFFFFF"/>
          </w:tcPr>
          <w:p w14:paraId="08237BEC" w14:textId="77777777" w:rsidR="0069334F" w:rsidRPr="00783743" w:rsidRDefault="0069334F" w:rsidP="00F15DAA">
            <w:pPr>
              <w:jc w:val="center"/>
              <w:rPr>
                <w:color w:val="0C0C0C"/>
                <w:sz w:val="16"/>
                <w:lang w:val="en-US" w:eastAsia="zh-CN"/>
              </w:rPr>
            </w:pPr>
            <w:r w:rsidRPr="00783743">
              <w:rPr>
                <w:color w:val="0C0C0C"/>
                <w:sz w:val="16"/>
                <w:lang w:val="en-US" w:eastAsia="zh-CN"/>
              </w:rPr>
              <w:t>N/A</w:t>
            </w:r>
          </w:p>
        </w:tc>
        <w:tc>
          <w:tcPr>
            <w:tcW w:w="709" w:type="dxa"/>
            <w:shd w:val="clear" w:color="auto" w:fill="FFFFFF"/>
          </w:tcPr>
          <w:p w14:paraId="5455B14C" w14:textId="77777777" w:rsidR="0069334F" w:rsidRPr="00783743" w:rsidRDefault="0069334F" w:rsidP="00F15DAA">
            <w:pPr>
              <w:jc w:val="center"/>
              <w:rPr>
                <w:color w:val="0C0C0C"/>
                <w:sz w:val="16"/>
                <w:lang w:val="en-US"/>
              </w:rPr>
            </w:pPr>
            <w:r w:rsidRPr="00783743">
              <w:rPr>
                <w:color w:val="0C0C0C"/>
                <w:sz w:val="16"/>
                <w:lang w:val="en-US"/>
              </w:rPr>
              <w:t>10</w:t>
            </w:r>
          </w:p>
        </w:tc>
        <w:tc>
          <w:tcPr>
            <w:tcW w:w="992" w:type="dxa"/>
            <w:shd w:val="clear" w:color="auto" w:fill="FFFFFF"/>
          </w:tcPr>
          <w:p w14:paraId="767FA306" w14:textId="77777777" w:rsidR="0069334F" w:rsidRPr="00783743" w:rsidRDefault="0069334F" w:rsidP="00F15DAA">
            <w:pPr>
              <w:jc w:val="center"/>
              <w:rPr>
                <w:color w:val="0C0C0C"/>
                <w:sz w:val="16"/>
                <w:lang w:val="en-US"/>
              </w:rPr>
            </w:pPr>
            <w:r w:rsidRPr="00783743">
              <w:rPr>
                <w:color w:val="0C0C0C"/>
                <w:sz w:val="16"/>
                <w:lang w:val="en-US"/>
              </w:rPr>
              <w:t>[5]</w:t>
            </w:r>
          </w:p>
        </w:tc>
        <w:tc>
          <w:tcPr>
            <w:tcW w:w="851" w:type="dxa"/>
            <w:shd w:val="clear" w:color="auto" w:fill="FFFFFF"/>
          </w:tcPr>
          <w:p w14:paraId="199E0508" w14:textId="77777777" w:rsidR="0069334F" w:rsidRPr="00783743" w:rsidRDefault="0069334F" w:rsidP="00F15DAA">
            <w:pPr>
              <w:jc w:val="center"/>
              <w:rPr>
                <w:color w:val="0C0C0C"/>
                <w:sz w:val="16"/>
              </w:rPr>
            </w:pPr>
            <w:r w:rsidRPr="00783743">
              <w:rPr>
                <w:color w:val="0C0C0C"/>
                <w:sz w:val="16"/>
                <w:lang w:val="en-US"/>
              </w:rPr>
              <w:t>[</w:t>
            </w:r>
            <w:r w:rsidRPr="00783743">
              <w:rPr>
                <w:color w:val="0C0C0C"/>
                <w:sz w:val="16"/>
              </w:rPr>
              <w:t>≤</w:t>
            </w:r>
            <w:r>
              <w:rPr>
                <w:color w:val="0C0C0C"/>
                <w:sz w:val="16"/>
              </w:rPr>
              <w:t>1</w:t>
            </w:r>
            <w:r w:rsidRPr="00783743">
              <w:rPr>
                <w:color w:val="0C0C0C"/>
                <w:sz w:val="16"/>
                <w:lang w:val="en-US"/>
              </w:rPr>
              <w:t>000]</w:t>
            </w:r>
          </w:p>
        </w:tc>
        <w:tc>
          <w:tcPr>
            <w:tcW w:w="709" w:type="dxa"/>
            <w:shd w:val="clear" w:color="auto" w:fill="FFFFFF"/>
          </w:tcPr>
          <w:p w14:paraId="5E33D474" w14:textId="77777777" w:rsidR="0069334F" w:rsidRPr="00783743" w:rsidRDefault="0069334F" w:rsidP="00F15DAA">
            <w:pPr>
              <w:jc w:val="center"/>
              <w:rPr>
                <w:color w:val="0C0C0C"/>
                <w:sz w:val="16"/>
              </w:rPr>
            </w:pPr>
            <w:r w:rsidRPr="00783743">
              <w:rPr>
                <w:color w:val="0C0C0C"/>
                <w:sz w:val="16"/>
                <w:lang w:val="en-US"/>
              </w:rPr>
              <w:t>[</w:t>
            </w:r>
            <w:r w:rsidRPr="00783743">
              <w:rPr>
                <w:color w:val="0C0C0C"/>
                <w:sz w:val="16"/>
              </w:rPr>
              <w:t>≤</w:t>
            </w:r>
            <w:r>
              <w:rPr>
                <w:color w:val="0C0C0C"/>
                <w:sz w:val="16"/>
                <w:lang w:val="en-US"/>
              </w:rPr>
              <w:t>1</w:t>
            </w:r>
            <w:r w:rsidRPr="00783743">
              <w:rPr>
                <w:color w:val="0C0C0C"/>
                <w:sz w:val="16"/>
                <w:lang w:val="en-US"/>
              </w:rPr>
              <w:t>]</w:t>
            </w:r>
          </w:p>
        </w:tc>
        <w:tc>
          <w:tcPr>
            <w:tcW w:w="850" w:type="dxa"/>
            <w:shd w:val="clear" w:color="auto" w:fill="FFFFFF"/>
          </w:tcPr>
          <w:p w14:paraId="056A4A19" w14:textId="77777777" w:rsidR="0069334F" w:rsidRPr="00783743" w:rsidRDefault="0069334F" w:rsidP="00F15DAA">
            <w:pPr>
              <w:jc w:val="center"/>
              <w:rPr>
                <w:color w:val="0C0C0C"/>
                <w:sz w:val="16"/>
              </w:rPr>
            </w:pPr>
            <w:r w:rsidRPr="00783743">
              <w:rPr>
                <w:color w:val="0C0C0C"/>
                <w:sz w:val="16"/>
              </w:rPr>
              <w:t>≤5</w:t>
            </w:r>
          </w:p>
        </w:tc>
        <w:tc>
          <w:tcPr>
            <w:tcW w:w="709" w:type="dxa"/>
            <w:shd w:val="clear" w:color="auto" w:fill="FFFFFF"/>
          </w:tcPr>
          <w:p w14:paraId="59A96065" w14:textId="77777777" w:rsidR="0069334F" w:rsidRPr="00783743" w:rsidRDefault="0069334F" w:rsidP="00F15DAA">
            <w:pPr>
              <w:jc w:val="center"/>
              <w:rPr>
                <w:color w:val="0C0C0C"/>
                <w:sz w:val="16"/>
              </w:rPr>
            </w:pPr>
            <w:r w:rsidRPr="00783743">
              <w:rPr>
                <w:color w:val="0C0C0C"/>
                <w:sz w:val="16"/>
              </w:rPr>
              <w:t>≤5</w:t>
            </w:r>
          </w:p>
        </w:tc>
      </w:tr>
      <w:tr w:rsidR="0069334F" w:rsidRPr="00783743" w14:paraId="0A0F8888" w14:textId="77777777" w:rsidTr="00F15DAA">
        <w:trPr>
          <w:trHeight w:val="45"/>
        </w:trPr>
        <w:tc>
          <w:tcPr>
            <w:tcW w:w="478" w:type="dxa"/>
            <w:vMerge/>
            <w:shd w:val="clear" w:color="auto" w:fill="auto"/>
          </w:tcPr>
          <w:p w14:paraId="305BDEE1" w14:textId="77777777" w:rsidR="0069334F" w:rsidRPr="00783743" w:rsidRDefault="0069334F" w:rsidP="00F15DAA">
            <w:pPr>
              <w:jc w:val="center"/>
              <w:rPr>
                <w:color w:val="0C0C0C"/>
                <w:sz w:val="16"/>
                <w:lang w:eastAsia="zh-CN"/>
              </w:rPr>
            </w:pPr>
          </w:p>
        </w:tc>
        <w:tc>
          <w:tcPr>
            <w:tcW w:w="478" w:type="dxa"/>
            <w:shd w:val="clear" w:color="auto" w:fill="auto"/>
          </w:tcPr>
          <w:p w14:paraId="4F821A6E" w14:textId="77777777" w:rsidR="0069334F" w:rsidRPr="00783743" w:rsidRDefault="0069334F" w:rsidP="00F15DAA">
            <w:pPr>
              <w:jc w:val="center"/>
              <w:rPr>
                <w:color w:val="0C0C0C"/>
                <w:sz w:val="16"/>
                <w:lang w:eastAsia="zh-CN"/>
              </w:rPr>
            </w:pPr>
            <w:r>
              <w:rPr>
                <w:color w:val="0C0C0C"/>
                <w:sz w:val="16"/>
                <w:lang w:eastAsia="zh-CN"/>
              </w:rPr>
              <w:t>Levle2</w:t>
            </w:r>
          </w:p>
        </w:tc>
        <w:tc>
          <w:tcPr>
            <w:tcW w:w="745" w:type="dxa"/>
            <w:shd w:val="clear" w:color="auto" w:fill="FFFFFF"/>
          </w:tcPr>
          <w:p w14:paraId="4D3CCCBF" w14:textId="77777777" w:rsidR="0069334F" w:rsidRPr="00783743" w:rsidRDefault="0069334F" w:rsidP="00F15DAA">
            <w:pPr>
              <w:jc w:val="center"/>
              <w:rPr>
                <w:color w:val="0C0C0C"/>
                <w:sz w:val="16"/>
              </w:rPr>
            </w:pPr>
            <w:r w:rsidRPr="00783743">
              <w:rPr>
                <w:color w:val="0C0C0C"/>
                <w:sz w:val="16"/>
              </w:rPr>
              <w:t>Outdoor</w:t>
            </w:r>
          </w:p>
        </w:tc>
        <w:tc>
          <w:tcPr>
            <w:tcW w:w="709" w:type="dxa"/>
            <w:shd w:val="clear" w:color="auto" w:fill="FFFFFF"/>
          </w:tcPr>
          <w:p w14:paraId="30878C9C" w14:textId="77777777" w:rsidR="0069334F" w:rsidRPr="00783743" w:rsidRDefault="0069334F" w:rsidP="00F15DAA">
            <w:pPr>
              <w:jc w:val="center"/>
              <w:rPr>
                <w:color w:val="0C0C0C"/>
                <w:sz w:val="16"/>
              </w:rPr>
            </w:pPr>
            <w:r w:rsidRPr="00783743">
              <w:rPr>
                <w:color w:val="0C0C0C"/>
                <w:sz w:val="16"/>
              </w:rPr>
              <w:t>95</w:t>
            </w:r>
          </w:p>
        </w:tc>
        <w:tc>
          <w:tcPr>
            <w:tcW w:w="1276" w:type="dxa"/>
            <w:shd w:val="clear" w:color="auto" w:fill="FFFFFF"/>
          </w:tcPr>
          <w:p w14:paraId="5B2A129D" w14:textId="77777777" w:rsidR="0069334F" w:rsidRPr="00783743" w:rsidRDefault="0069334F" w:rsidP="00F15DAA">
            <w:pPr>
              <w:jc w:val="center"/>
              <w:rPr>
                <w:color w:val="0C0C0C"/>
                <w:sz w:val="16"/>
              </w:rPr>
            </w:pPr>
            <w:r w:rsidRPr="00783743">
              <w:rPr>
                <w:color w:val="0C0C0C"/>
                <w:sz w:val="16"/>
              </w:rPr>
              <w:t>≤</w:t>
            </w:r>
            <w:r>
              <w:rPr>
                <w:color w:val="0C0C0C"/>
                <w:sz w:val="16"/>
                <w:lang w:val="en-US"/>
              </w:rPr>
              <w:t>5</w:t>
            </w:r>
          </w:p>
        </w:tc>
        <w:tc>
          <w:tcPr>
            <w:tcW w:w="1134" w:type="dxa"/>
            <w:shd w:val="clear" w:color="auto" w:fill="FFFFFF"/>
          </w:tcPr>
          <w:p w14:paraId="7818F7FC" w14:textId="77777777" w:rsidR="0069334F" w:rsidRPr="00783743" w:rsidRDefault="0069334F" w:rsidP="00F15DAA">
            <w:pPr>
              <w:jc w:val="center"/>
              <w:rPr>
                <w:color w:val="0C0C0C"/>
                <w:sz w:val="16"/>
              </w:rPr>
            </w:pPr>
            <w:r w:rsidRPr="00783743">
              <w:rPr>
                <w:color w:val="0C0C0C"/>
                <w:sz w:val="16"/>
              </w:rPr>
              <w:t>≤</w:t>
            </w:r>
            <w:r>
              <w:rPr>
                <w:color w:val="0C0C0C"/>
                <w:sz w:val="16"/>
                <w:lang w:val="en-US"/>
              </w:rPr>
              <w:t>5</w:t>
            </w:r>
          </w:p>
        </w:tc>
        <w:tc>
          <w:tcPr>
            <w:tcW w:w="567" w:type="dxa"/>
            <w:shd w:val="clear" w:color="auto" w:fill="FFFFFF"/>
          </w:tcPr>
          <w:p w14:paraId="70EE6E6A" w14:textId="77777777" w:rsidR="0069334F" w:rsidRPr="00783743" w:rsidRDefault="0069334F" w:rsidP="00F15DAA">
            <w:pPr>
              <w:jc w:val="center"/>
              <w:rPr>
                <w:color w:val="0C0C0C"/>
                <w:sz w:val="16"/>
                <w:lang w:val="en-US" w:eastAsia="zh-CN"/>
              </w:rPr>
            </w:pPr>
            <w:r w:rsidRPr="00783743">
              <w:rPr>
                <w:color w:val="0C0C0C"/>
                <w:sz w:val="16"/>
                <w:lang w:val="en-US" w:eastAsia="zh-CN"/>
              </w:rPr>
              <w:t>N/A</w:t>
            </w:r>
          </w:p>
        </w:tc>
        <w:tc>
          <w:tcPr>
            <w:tcW w:w="850" w:type="dxa"/>
            <w:shd w:val="clear" w:color="auto" w:fill="FFFFFF"/>
          </w:tcPr>
          <w:p w14:paraId="060EB9B2" w14:textId="77777777" w:rsidR="0069334F" w:rsidRPr="00783743" w:rsidRDefault="0069334F" w:rsidP="00F15DAA">
            <w:pPr>
              <w:jc w:val="center"/>
              <w:rPr>
                <w:color w:val="0C0C0C"/>
                <w:sz w:val="16"/>
                <w:lang w:val="en-US" w:eastAsia="zh-CN"/>
              </w:rPr>
            </w:pPr>
            <w:r w:rsidRPr="00783743">
              <w:rPr>
                <w:color w:val="0C0C0C"/>
                <w:sz w:val="16"/>
                <w:lang w:val="en-US" w:eastAsia="zh-CN"/>
              </w:rPr>
              <w:t>N/A</w:t>
            </w:r>
          </w:p>
        </w:tc>
        <w:tc>
          <w:tcPr>
            <w:tcW w:w="709" w:type="dxa"/>
            <w:shd w:val="clear" w:color="auto" w:fill="FFFFFF"/>
          </w:tcPr>
          <w:p w14:paraId="7DF68567" w14:textId="77777777" w:rsidR="0069334F" w:rsidRPr="00783743" w:rsidRDefault="0069334F" w:rsidP="00F15DAA">
            <w:pPr>
              <w:jc w:val="center"/>
              <w:rPr>
                <w:color w:val="0C0C0C"/>
                <w:sz w:val="16"/>
                <w:lang w:val="en-US"/>
              </w:rPr>
            </w:pPr>
            <w:r w:rsidRPr="00783743">
              <w:rPr>
                <w:color w:val="0C0C0C"/>
                <w:sz w:val="16"/>
                <w:lang w:val="en-US"/>
              </w:rPr>
              <w:t>10</w:t>
            </w:r>
          </w:p>
        </w:tc>
        <w:tc>
          <w:tcPr>
            <w:tcW w:w="992" w:type="dxa"/>
            <w:shd w:val="clear" w:color="auto" w:fill="FFFFFF"/>
          </w:tcPr>
          <w:p w14:paraId="7568B2E8" w14:textId="77777777" w:rsidR="0069334F" w:rsidRPr="00783743" w:rsidRDefault="0069334F" w:rsidP="00F15DAA">
            <w:pPr>
              <w:jc w:val="center"/>
              <w:rPr>
                <w:color w:val="0C0C0C"/>
                <w:sz w:val="16"/>
                <w:lang w:val="en-US"/>
              </w:rPr>
            </w:pPr>
            <w:r w:rsidRPr="00783743">
              <w:rPr>
                <w:color w:val="0C0C0C"/>
                <w:sz w:val="16"/>
                <w:lang w:val="en-US"/>
              </w:rPr>
              <w:t>[5]</w:t>
            </w:r>
          </w:p>
        </w:tc>
        <w:tc>
          <w:tcPr>
            <w:tcW w:w="851" w:type="dxa"/>
            <w:shd w:val="clear" w:color="auto" w:fill="FFFFFF"/>
          </w:tcPr>
          <w:p w14:paraId="4CA45D1A" w14:textId="77777777" w:rsidR="0069334F" w:rsidRPr="00783743" w:rsidRDefault="0069334F" w:rsidP="00F15DAA">
            <w:pPr>
              <w:jc w:val="center"/>
              <w:rPr>
                <w:color w:val="0C0C0C"/>
                <w:sz w:val="16"/>
                <w:lang w:val="en-US"/>
              </w:rPr>
            </w:pPr>
            <w:r w:rsidRPr="00783743">
              <w:rPr>
                <w:color w:val="0C0C0C"/>
                <w:sz w:val="16"/>
                <w:lang w:val="en-US"/>
              </w:rPr>
              <w:t>[</w:t>
            </w:r>
            <w:r w:rsidRPr="00783743">
              <w:rPr>
                <w:color w:val="0C0C0C"/>
                <w:sz w:val="16"/>
              </w:rPr>
              <w:t>≤</w:t>
            </w:r>
            <w:r>
              <w:rPr>
                <w:color w:val="0C0C0C"/>
                <w:sz w:val="16"/>
              </w:rPr>
              <w:t>1</w:t>
            </w:r>
            <w:r w:rsidRPr="00783743">
              <w:rPr>
                <w:color w:val="0C0C0C"/>
                <w:sz w:val="16"/>
                <w:lang w:val="en-US"/>
              </w:rPr>
              <w:t>000]</w:t>
            </w:r>
          </w:p>
        </w:tc>
        <w:tc>
          <w:tcPr>
            <w:tcW w:w="709" w:type="dxa"/>
            <w:shd w:val="clear" w:color="auto" w:fill="FFFFFF"/>
          </w:tcPr>
          <w:p w14:paraId="58947ACC" w14:textId="77777777" w:rsidR="0069334F" w:rsidRPr="00783743" w:rsidRDefault="0069334F" w:rsidP="00F15DAA">
            <w:pPr>
              <w:jc w:val="center"/>
              <w:rPr>
                <w:color w:val="0C0C0C"/>
                <w:sz w:val="16"/>
                <w:lang w:val="en-US"/>
              </w:rPr>
            </w:pPr>
            <w:r w:rsidRPr="00783743">
              <w:rPr>
                <w:color w:val="0C0C0C"/>
                <w:sz w:val="16"/>
                <w:lang w:val="en-US"/>
              </w:rPr>
              <w:t>[</w:t>
            </w:r>
            <w:r w:rsidRPr="00783743">
              <w:rPr>
                <w:color w:val="0C0C0C"/>
                <w:sz w:val="16"/>
              </w:rPr>
              <w:t>≤</w:t>
            </w:r>
            <w:r>
              <w:rPr>
                <w:color w:val="0C0C0C"/>
                <w:sz w:val="16"/>
                <w:lang w:val="en-US"/>
              </w:rPr>
              <w:t>1</w:t>
            </w:r>
            <w:r w:rsidRPr="00783743">
              <w:rPr>
                <w:color w:val="0C0C0C"/>
                <w:sz w:val="16"/>
                <w:lang w:val="en-US"/>
              </w:rPr>
              <w:t>]</w:t>
            </w:r>
          </w:p>
        </w:tc>
        <w:tc>
          <w:tcPr>
            <w:tcW w:w="850" w:type="dxa"/>
            <w:shd w:val="clear" w:color="auto" w:fill="FFFFFF"/>
          </w:tcPr>
          <w:p w14:paraId="5337C178" w14:textId="77777777" w:rsidR="0069334F" w:rsidRPr="00783743" w:rsidRDefault="0069334F" w:rsidP="00F15DAA">
            <w:pPr>
              <w:jc w:val="center"/>
              <w:rPr>
                <w:color w:val="0C0C0C"/>
                <w:sz w:val="16"/>
                <w:lang w:eastAsia="zh-CN"/>
              </w:rPr>
            </w:pPr>
            <w:r w:rsidRPr="00783743">
              <w:rPr>
                <w:color w:val="0C0C0C"/>
                <w:sz w:val="16"/>
              </w:rPr>
              <w:t>≤5</w:t>
            </w:r>
          </w:p>
        </w:tc>
        <w:tc>
          <w:tcPr>
            <w:tcW w:w="709" w:type="dxa"/>
            <w:shd w:val="clear" w:color="auto" w:fill="FFFFFF"/>
          </w:tcPr>
          <w:p w14:paraId="1D05FEE0" w14:textId="77777777" w:rsidR="0069334F" w:rsidRPr="00783743" w:rsidRDefault="0069334F" w:rsidP="00F15DAA">
            <w:pPr>
              <w:jc w:val="center"/>
              <w:rPr>
                <w:color w:val="0C0C0C"/>
                <w:sz w:val="16"/>
                <w:lang w:eastAsia="zh-CN"/>
              </w:rPr>
            </w:pPr>
            <w:r w:rsidRPr="00783743">
              <w:rPr>
                <w:color w:val="0C0C0C"/>
                <w:sz w:val="16"/>
              </w:rPr>
              <w:t>≤5</w:t>
            </w:r>
          </w:p>
        </w:tc>
      </w:tr>
    </w:tbl>
    <w:p w14:paraId="6192D270" w14:textId="0C3351F5" w:rsidR="00DE2F00" w:rsidRDefault="00DE2F00" w:rsidP="0009108F">
      <w:pPr>
        <w:rPr>
          <w:lang w:val="en-US"/>
        </w:rPr>
      </w:pPr>
    </w:p>
    <w:p w14:paraId="4FF6D4DB" w14:textId="77777777" w:rsidR="00F607F5" w:rsidRDefault="00F607F5" w:rsidP="00F607F5">
      <w:pPr>
        <w:pStyle w:val="NO"/>
        <w:rPr>
          <w:ins w:id="28" w:author="Daniel Lönnblad" w:date="2023-05-08T08:59:00Z"/>
          <w:lang w:val="en-US"/>
        </w:rPr>
      </w:pPr>
      <w:ins w:id="29" w:author="Daniel Lönnblad" w:date="2023-05-08T08:59:00Z">
        <w:r>
          <w:rPr>
            <w:lang w:val="en-US"/>
          </w:rPr>
          <w:t>NOTE:</w:t>
        </w:r>
        <w:r>
          <w:rPr>
            <w:lang w:val="en-US"/>
          </w:rPr>
          <w:tab/>
        </w:r>
        <w:r>
          <w:rPr>
            <w:rStyle w:val="ui-provider"/>
            <w:lang w:val="en-US"/>
          </w:rPr>
          <w:t>In this use case base station is acting as sensing transmitter and/or sensing receiver. This is an example and other options can also be valid.</w:t>
        </w:r>
      </w:ins>
    </w:p>
    <w:p w14:paraId="7B06F7CB" w14:textId="77777777" w:rsidR="00DE2F00" w:rsidRPr="00C21836" w:rsidRDefault="00DE2F00" w:rsidP="00DE2F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C75D05F" w14:textId="77777777" w:rsidR="00C35FA6" w:rsidRDefault="00C35FA6" w:rsidP="00C35FA6">
      <w:pPr>
        <w:pStyle w:val="Heading3"/>
      </w:pPr>
      <w:bookmarkStart w:id="30" w:name="_Toc129336552"/>
      <w:r>
        <w:rPr>
          <w:lang w:val="en-US"/>
        </w:rPr>
        <w:t>5.</w:t>
      </w:r>
      <w:r>
        <w:t>14.6</w:t>
      </w:r>
      <w:r>
        <w:tab/>
        <w:t>Potential New Requirements needed to support the use case</w:t>
      </w:r>
      <w:bookmarkEnd w:id="30"/>
    </w:p>
    <w:p w14:paraId="3EC78455" w14:textId="77777777" w:rsidR="00C35FA6" w:rsidRDefault="00C35FA6" w:rsidP="00C35FA6">
      <w:pPr>
        <w:rPr>
          <w:rFonts w:eastAsia="Malgun Gothic"/>
          <w:lang w:eastAsia="ko-KR"/>
        </w:rPr>
      </w:pPr>
      <w:r>
        <w:rPr>
          <w:rFonts w:eastAsia="Malgun Gothic" w:hint="eastAsia"/>
          <w:lang w:eastAsia="ko-KR"/>
        </w:rPr>
        <w:t>[PR 5.</w:t>
      </w:r>
      <w:r>
        <w:rPr>
          <w:rFonts w:eastAsia="Malgun Gothic"/>
          <w:lang w:eastAsia="ko-KR"/>
        </w:rPr>
        <w:t>14</w:t>
      </w:r>
      <w:r>
        <w:rPr>
          <w:rFonts w:eastAsia="Malgun Gothic" w:hint="eastAsia"/>
          <w:lang w:eastAsia="ko-KR"/>
        </w:rPr>
        <w:t>.6-1] The 5G system shall be able to</w:t>
      </w:r>
      <w:r>
        <w:rPr>
          <w:rFonts w:eastAsia="Malgun Gothic"/>
          <w:lang w:val="en-US" w:eastAsia="ko-KR"/>
        </w:rPr>
        <w:t xml:space="preserve"> provide means to use base station(s) to perform </w:t>
      </w:r>
      <w:r>
        <w:rPr>
          <w:rFonts w:eastAsia="Malgun Gothic" w:hint="eastAsia"/>
          <w:lang w:eastAsia="ko-KR"/>
        </w:rPr>
        <w:t>sensing</w:t>
      </w:r>
      <w:r>
        <w:rPr>
          <w:rFonts w:eastAsia="Malgun Gothic"/>
          <w:lang w:val="en-US" w:eastAsia="ko-KR"/>
        </w:rPr>
        <w:t xml:space="preserve"> in</w:t>
      </w:r>
      <w:r>
        <w:rPr>
          <w:rFonts w:eastAsia="Malgun Gothic" w:hint="eastAsia"/>
          <w:lang w:eastAsia="ko-KR"/>
        </w:rPr>
        <w:t xml:space="preserve"> </w:t>
      </w:r>
      <w:r>
        <w:rPr>
          <w:rFonts w:eastAsia="Malgun Gothic"/>
          <w:lang w:val="en-US" w:eastAsia="ko-KR"/>
        </w:rPr>
        <w:t>certain area</w:t>
      </w:r>
      <w:r>
        <w:rPr>
          <w:rFonts w:eastAsia="Malgun Gothic" w:hint="eastAsia"/>
          <w:lang w:eastAsia="ko-KR"/>
        </w:rPr>
        <w:t xml:space="preserve">. </w:t>
      </w:r>
    </w:p>
    <w:p w14:paraId="072C9716" w14:textId="77777777" w:rsidR="00C35FA6" w:rsidRDefault="00C35FA6" w:rsidP="00C35FA6">
      <w:pPr>
        <w:rPr>
          <w:rFonts w:eastAsia="Malgun Gothic"/>
          <w:lang w:eastAsia="ko-KR"/>
        </w:rPr>
      </w:pPr>
      <w:r>
        <w:rPr>
          <w:rFonts w:eastAsia="Malgun Gothic" w:hint="eastAsia"/>
          <w:lang w:eastAsia="ko-KR"/>
        </w:rPr>
        <w:t>[PR 5.</w:t>
      </w:r>
      <w:r>
        <w:rPr>
          <w:rFonts w:eastAsia="Malgun Gothic"/>
          <w:lang w:eastAsia="ko-KR"/>
        </w:rPr>
        <w:t>14</w:t>
      </w:r>
      <w:r>
        <w:rPr>
          <w:rFonts w:eastAsia="Malgun Gothic" w:hint="eastAsia"/>
          <w:lang w:eastAsia="ko-KR"/>
        </w:rPr>
        <w:t>.6-</w:t>
      </w:r>
      <w:r>
        <w:rPr>
          <w:rFonts w:eastAsia="Malgun Gothic"/>
          <w:lang w:val="en-US" w:eastAsia="ko-KR"/>
        </w:rPr>
        <w:t>2</w:t>
      </w:r>
      <w:r>
        <w:rPr>
          <w:rFonts w:eastAsia="Malgun Gothic" w:hint="eastAsia"/>
          <w:lang w:eastAsia="ko-KR"/>
        </w:rPr>
        <w:t xml:space="preserve">] </w:t>
      </w:r>
      <w:r>
        <w:rPr>
          <w:rFonts w:eastAsia="Malgun Gothic"/>
          <w:lang w:eastAsia="ko-KR"/>
        </w:rPr>
        <w:t>Subject to regulatory requirements and</w:t>
      </w:r>
      <w:r>
        <w:rPr>
          <w:rFonts w:eastAsia="Malgun Gothic" w:hint="eastAsia"/>
          <w:lang w:eastAsia="ko-KR"/>
        </w:rPr>
        <w:t xml:space="preserve"> operator policy, the 5G system shall be able to expose sensing results to a trusted 3rd party application.</w:t>
      </w:r>
    </w:p>
    <w:p w14:paraId="54ACD12D" w14:textId="77777777" w:rsidR="00C35FA6" w:rsidRDefault="00C35FA6" w:rsidP="00C35FA6">
      <w:pPr>
        <w:rPr>
          <w:color w:val="7030A0"/>
          <w:lang w:val="en-US" w:eastAsia="zh-CN"/>
        </w:rPr>
      </w:pPr>
      <w:r>
        <w:rPr>
          <w:rFonts w:eastAsia="Malgun Gothic" w:hint="eastAsia"/>
          <w:lang w:eastAsia="ko-KR"/>
        </w:rPr>
        <w:t>[PR 5.</w:t>
      </w:r>
      <w:r>
        <w:rPr>
          <w:rFonts w:eastAsia="Malgun Gothic"/>
          <w:lang w:eastAsia="ko-KR"/>
        </w:rPr>
        <w:t>14</w:t>
      </w:r>
      <w:r>
        <w:rPr>
          <w:rFonts w:eastAsia="Malgun Gothic" w:hint="eastAsia"/>
          <w:lang w:eastAsia="ko-KR"/>
        </w:rPr>
        <w:t>.6-</w:t>
      </w:r>
      <w:r>
        <w:rPr>
          <w:rFonts w:eastAsia="Malgun Gothic"/>
          <w:lang w:val="en-US" w:eastAsia="ko-KR"/>
        </w:rPr>
        <w:t>3</w:t>
      </w:r>
      <w:r>
        <w:rPr>
          <w:rFonts w:eastAsia="Malgun Gothic" w:hint="eastAsia"/>
          <w:lang w:eastAsia="ko-KR"/>
        </w:rPr>
        <w:t xml:space="preserve">] </w:t>
      </w:r>
      <w:r>
        <w:rPr>
          <w:rFonts w:eastAsia="Malgun Gothic"/>
          <w:lang w:eastAsia="ko-KR"/>
        </w:rPr>
        <w:t>Subject to regulatory requirements and</w:t>
      </w:r>
      <w:r>
        <w:rPr>
          <w:rFonts w:eastAsia="Malgun Gothic" w:hint="eastAsia"/>
          <w:lang w:eastAsia="ko-KR"/>
        </w:rPr>
        <w:t xml:space="preserve"> operator policy</w:t>
      </w:r>
      <w:r>
        <w:rPr>
          <w:rFonts w:eastAsia="Malgun Gothic"/>
          <w:lang w:val="en-US" w:eastAsia="ko-KR"/>
        </w:rPr>
        <w:t>, t</w:t>
      </w:r>
      <w:r>
        <w:rPr>
          <w:rFonts w:eastAsia="Malgun Gothic" w:hint="eastAsia"/>
          <w:lang w:eastAsia="ko-KR"/>
        </w:rPr>
        <w:t>he 5G system shall be able to support the activation and deactivation of the sensing service</w:t>
      </w:r>
      <w:r>
        <w:rPr>
          <w:rFonts w:eastAsia="Malgun Gothic"/>
          <w:lang w:val="en-US" w:eastAsia="ko-KR"/>
        </w:rPr>
        <w:t xml:space="preserve"> based on location.</w:t>
      </w:r>
    </w:p>
    <w:p w14:paraId="04E18F4E" w14:textId="77777777" w:rsidR="00C35FA6" w:rsidRDefault="00C35FA6" w:rsidP="00C35FA6">
      <w:pPr>
        <w:rPr>
          <w:b/>
          <w:bCs/>
          <w:lang w:val="en-US" w:eastAsia="zh-CN"/>
        </w:rPr>
      </w:pPr>
      <w:r>
        <w:rPr>
          <w:rFonts w:hint="eastAsia"/>
          <w:lang w:val="en-US" w:eastAsia="zh-CN"/>
        </w:rPr>
        <w:t>[PR 5.</w:t>
      </w:r>
      <w:r>
        <w:rPr>
          <w:lang w:val="en-US" w:eastAsia="zh-CN"/>
        </w:rPr>
        <w:t>14</w:t>
      </w:r>
      <w:r>
        <w:rPr>
          <w:rFonts w:hint="eastAsia"/>
          <w:lang w:val="en-US" w:eastAsia="zh-CN"/>
        </w:rPr>
        <w:t>.6-</w:t>
      </w:r>
      <w:r>
        <w:rPr>
          <w:lang w:val="en-US" w:eastAsia="zh-CN"/>
        </w:rPr>
        <w:t>4</w:t>
      </w:r>
      <w:r>
        <w:rPr>
          <w:rFonts w:hint="eastAsia"/>
          <w:lang w:val="en-US" w:eastAsia="zh-CN"/>
        </w:rPr>
        <w:t>] The 5G system shall be able to provide sensing service with KPIs given in Table 5.</w:t>
      </w:r>
      <w:r>
        <w:rPr>
          <w:lang w:val="en-US" w:eastAsia="zh-CN"/>
        </w:rPr>
        <w:t>14</w:t>
      </w:r>
      <w:r>
        <w:rPr>
          <w:rFonts w:hint="eastAsia"/>
          <w:lang w:val="en-US" w:eastAsia="zh-CN"/>
        </w:rPr>
        <w:t>.6-1.</w:t>
      </w:r>
    </w:p>
    <w:p w14:paraId="5C4362A6" w14:textId="77777777" w:rsidR="00C35FA6" w:rsidRDefault="00C35FA6" w:rsidP="00C35FA6">
      <w:pPr>
        <w:pStyle w:val="TH"/>
      </w:pPr>
      <w:r>
        <w:t>Table 5.14.6-1</w:t>
      </w:r>
      <w:r>
        <w:tab/>
      </w:r>
      <w:r w:rsidRPr="002B5269">
        <w:t xml:space="preserve">Performance requirements </w:t>
      </w:r>
      <w:r w:rsidRPr="00B6075C">
        <w:t>of sensing results</w:t>
      </w:r>
      <w:r>
        <w:t xml:space="preserve"> </w:t>
      </w:r>
      <w:r w:rsidRPr="002B5269">
        <w:t>for</w:t>
      </w:r>
      <w:r>
        <w:t xml:space="preserve"> tourist spot traffic management</w:t>
      </w: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887"/>
        <w:gridCol w:w="709"/>
        <w:gridCol w:w="992"/>
        <w:gridCol w:w="851"/>
        <w:gridCol w:w="992"/>
        <w:gridCol w:w="850"/>
        <w:gridCol w:w="709"/>
        <w:gridCol w:w="992"/>
        <w:gridCol w:w="851"/>
        <w:gridCol w:w="709"/>
        <w:gridCol w:w="850"/>
        <w:gridCol w:w="709"/>
      </w:tblGrid>
      <w:tr w:rsidR="00C35FA6" w:rsidRPr="00CF2E69" w14:paraId="6729B28A" w14:textId="77777777" w:rsidTr="00F15DAA">
        <w:trPr>
          <w:trHeight w:val="738"/>
        </w:trPr>
        <w:tc>
          <w:tcPr>
            <w:tcW w:w="956" w:type="dxa"/>
            <w:vMerge w:val="restart"/>
            <w:shd w:val="clear" w:color="auto" w:fill="auto"/>
          </w:tcPr>
          <w:p w14:paraId="202C66CE" w14:textId="77777777" w:rsidR="00C35FA6" w:rsidRPr="00CF2E69" w:rsidRDefault="00C35FA6" w:rsidP="00F15DAA">
            <w:pPr>
              <w:pStyle w:val="TAH"/>
              <w:rPr>
                <w:sz w:val="14"/>
              </w:rPr>
            </w:pPr>
            <w:r w:rsidRPr="00CF2E69">
              <w:rPr>
                <w:sz w:val="14"/>
              </w:rPr>
              <w:t>Scenario</w:t>
            </w:r>
          </w:p>
        </w:tc>
        <w:tc>
          <w:tcPr>
            <w:tcW w:w="887" w:type="dxa"/>
            <w:vMerge w:val="restart"/>
            <w:shd w:val="clear" w:color="auto" w:fill="auto"/>
          </w:tcPr>
          <w:p w14:paraId="6270A0E9" w14:textId="77777777" w:rsidR="00C35FA6" w:rsidRPr="00CF2E69" w:rsidRDefault="00C35FA6" w:rsidP="00F15DAA">
            <w:pPr>
              <w:pStyle w:val="TAH"/>
              <w:rPr>
                <w:sz w:val="14"/>
              </w:rPr>
            </w:pPr>
            <w:r w:rsidRPr="00CF2E69">
              <w:rPr>
                <w:sz w:val="14"/>
              </w:rPr>
              <w:t xml:space="preserve">Sensing service area </w:t>
            </w:r>
          </w:p>
        </w:tc>
        <w:tc>
          <w:tcPr>
            <w:tcW w:w="709" w:type="dxa"/>
            <w:vMerge w:val="restart"/>
            <w:shd w:val="clear" w:color="auto" w:fill="auto"/>
          </w:tcPr>
          <w:p w14:paraId="15D9EDB4" w14:textId="77777777" w:rsidR="00C35FA6" w:rsidRPr="00CF2E69" w:rsidRDefault="00C35FA6" w:rsidP="00F15DAA">
            <w:pPr>
              <w:pStyle w:val="TAH"/>
              <w:rPr>
                <w:sz w:val="14"/>
              </w:rPr>
            </w:pPr>
            <w:r w:rsidRPr="00CF2E69">
              <w:rPr>
                <w:sz w:val="14"/>
              </w:rPr>
              <w:t>Confidence level [%]</w:t>
            </w:r>
          </w:p>
          <w:p w14:paraId="6480CACF" w14:textId="77777777" w:rsidR="00C35FA6" w:rsidRPr="00CF2E69" w:rsidRDefault="00C35FA6" w:rsidP="00F15DAA">
            <w:pPr>
              <w:pStyle w:val="TAH"/>
              <w:rPr>
                <w:sz w:val="14"/>
              </w:rPr>
            </w:pPr>
          </w:p>
        </w:tc>
        <w:tc>
          <w:tcPr>
            <w:tcW w:w="1843" w:type="dxa"/>
            <w:gridSpan w:val="2"/>
            <w:shd w:val="clear" w:color="auto" w:fill="auto"/>
          </w:tcPr>
          <w:p w14:paraId="3BF15EC9" w14:textId="77777777" w:rsidR="00C35FA6" w:rsidRPr="00CF2E69" w:rsidRDefault="00C35FA6" w:rsidP="00F15DAA">
            <w:pPr>
              <w:pStyle w:val="TAH"/>
              <w:rPr>
                <w:sz w:val="14"/>
              </w:rPr>
            </w:pPr>
            <w:r w:rsidRPr="00CF2E69">
              <w:rPr>
                <w:rFonts w:hint="eastAsia"/>
                <w:sz w:val="14"/>
              </w:rPr>
              <w:t>Accuracy of positioning estimate by sensing (for a target confidence level)</w:t>
            </w:r>
          </w:p>
        </w:tc>
        <w:tc>
          <w:tcPr>
            <w:tcW w:w="1842" w:type="dxa"/>
            <w:gridSpan w:val="2"/>
            <w:shd w:val="clear" w:color="auto" w:fill="auto"/>
          </w:tcPr>
          <w:p w14:paraId="35CE1AF7" w14:textId="77777777" w:rsidR="00C35FA6" w:rsidRPr="00CF2E69" w:rsidRDefault="00C35FA6" w:rsidP="00F15DAA">
            <w:pPr>
              <w:pStyle w:val="TAH"/>
              <w:rPr>
                <w:sz w:val="14"/>
              </w:rPr>
            </w:pPr>
            <w:r w:rsidRPr="00CF2E69">
              <w:rPr>
                <w:rFonts w:hint="eastAsia"/>
                <w:sz w:val="14"/>
              </w:rPr>
              <w:t>Accuracy of velocity estimate by sensing (for a target confidence level)</w:t>
            </w:r>
          </w:p>
        </w:tc>
        <w:tc>
          <w:tcPr>
            <w:tcW w:w="1701" w:type="dxa"/>
            <w:gridSpan w:val="2"/>
            <w:shd w:val="clear" w:color="auto" w:fill="auto"/>
          </w:tcPr>
          <w:p w14:paraId="3EED3652" w14:textId="77777777" w:rsidR="00C35FA6" w:rsidRPr="00CF2E69" w:rsidRDefault="00C35FA6" w:rsidP="00F15DAA">
            <w:pPr>
              <w:pStyle w:val="TAH"/>
              <w:rPr>
                <w:sz w:val="14"/>
              </w:rPr>
            </w:pPr>
            <w:r w:rsidRPr="00CF2E69">
              <w:rPr>
                <w:sz w:val="14"/>
              </w:rPr>
              <w:t>Sensing resolution</w:t>
            </w:r>
          </w:p>
        </w:tc>
        <w:tc>
          <w:tcPr>
            <w:tcW w:w="851" w:type="dxa"/>
            <w:vMerge w:val="restart"/>
            <w:shd w:val="clear" w:color="auto" w:fill="auto"/>
          </w:tcPr>
          <w:p w14:paraId="2D49B14C" w14:textId="77777777" w:rsidR="00C35FA6" w:rsidRPr="00CF2E69" w:rsidRDefault="00C35FA6" w:rsidP="00F15DAA">
            <w:pPr>
              <w:pStyle w:val="TAH"/>
              <w:rPr>
                <w:sz w:val="14"/>
              </w:rPr>
            </w:pPr>
            <w:r w:rsidRPr="00CF2E69">
              <w:rPr>
                <w:sz w:val="14"/>
              </w:rPr>
              <w:t>Max sensing service latency</w:t>
            </w:r>
          </w:p>
          <w:p w14:paraId="7F236B5A" w14:textId="77777777" w:rsidR="00C35FA6" w:rsidRPr="00CF2E69" w:rsidRDefault="00C35FA6" w:rsidP="00F15DAA">
            <w:pPr>
              <w:pStyle w:val="TAH"/>
              <w:rPr>
                <w:sz w:val="14"/>
              </w:rPr>
            </w:pPr>
            <w:r w:rsidRPr="00CF2E69">
              <w:rPr>
                <w:sz w:val="14"/>
              </w:rPr>
              <w:t>[</w:t>
            </w:r>
            <w:proofErr w:type="spellStart"/>
            <w:r w:rsidRPr="00CF2E69">
              <w:rPr>
                <w:sz w:val="14"/>
              </w:rPr>
              <w:t>ms</w:t>
            </w:r>
            <w:proofErr w:type="spellEnd"/>
            <w:r w:rsidRPr="00CF2E69">
              <w:rPr>
                <w:sz w:val="14"/>
              </w:rPr>
              <w:t>]</w:t>
            </w:r>
          </w:p>
          <w:p w14:paraId="0CDA451F" w14:textId="77777777" w:rsidR="00C35FA6" w:rsidRPr="00CF2E69" w:rsidRDefault="00C35FA6" w:rsidP="00F15DAA">
            <w:pPr>
              <w:pStyle w:val="TAH"/>
              <w:rPr>
                <w:sz w:val="14"/>
              </w:rPr>
            </w:pPr>
          </w:p>
        </w:tc>
        <w:tc>
          <w:tcPr>
            <w:tcW w:w="709" w:type="dxa"/>
            <w:vMerge w:val="restart"/>
            <w:shd w:val="clear" w:color="auto" w:fill="auto"/>
          </w:tcPr>
          <w:p w14:paraId="2C9A7F9E" w14:textId="77777777" w:rsidR="00C35FA6" w:rsidRPr="00CF2E69" w:rsidRDefault="00C35FA6" w:rsidP="00F15DAA">
            <w:pPr>
              <w:pStyle w:val="TAH"/>
              <w:rPr>
                <w:sz w:val="14"/>
              </w:rPr>
            </w:pPr>
            <w:r w:rsidRPr="00CF2E69">
              <w:rPr>
                <w:sz w:val="14"/>
              </w:rPr>
              <w:t>Refreshing rate</w:t>
            </w:r>
          </w:p>
          <w:p w14:paraId="3E1EA392" w14:textId="77777777" w:rsidR="00C35FA6" w:rsidRPr="00CF2E69" w:rsidRDefault="00C35FA6" w:rsidP="00F15DAA">
            <w:pPr>
              <w:pStyle w:val="TAH"/>
              <w:rPr>
                <w:sz w:val="14"/>
              </w:rPr>
            </w:pPr>
            <w:r w:rsidRPr="00CF2E69">
              <w:rPr>
                <w:sz w:val="14"/>
              </w:rPr>
              <w:t>[s]</w:t>
            </w:r>
          </w:p>
          <w:p w14:paraId="3875E358" w14:textId="77777777" w:rsidR="00C35FA6" w:rsidRPr="00CF2E69" w:rsidRDefault="00C35FA6" w:rsidP="00F15DAA">
            <w:pPr>
              <w:pStyle w:val="TAH"/>
              <w:rPr>
                <w:sz w:val="14"/>
              </w:rPr>
            </w:pPr>
          </w:p>
        </w:tc>
        <w:tc>
          <w:tcPr>
            <w:tcW w:w="850" w:type="dxa"/>
            <w:vMerge w:val="restart"/>
            <w:shd w:val="clear" w:color="auto" w:fill="auto"/>
          </w:tcPr>
          <w:p w14:paraId="1D9F6F80" w14:textId="77777777" w:rsidR="00C35FA6" w:rsidRPr="00CF2E69" w:rsidRDefault="00C35FA6" w:rsidP="00F15DAA">
            <w:pPr>
              <w:pStyle w:val="TAH"/>
              <w:rPr>
                <w:sz w:val="14"/>
              </w:rPr>
            </w:pPr>
            <w:r w:rsidRPr="00CF2E69">
              <w:rPr>
                <w:sz w:val="14"/>
              </w:rPr>
              <w:t>Missed detection</w:t>
            </w:r>
          </w:p>
          <w:p w14:paraId="088554C0" w14:textId="77777777" w:rsidR="00C35FA6" w:rsidRPr="00CF2E69" w:rsidRDefault="00C35FA6" w:rsidP="00F15DAA">
            <w:pPr>
              <w:pStyle w:val="TAH"/>
              <w:rPr>
                <w:sz w:val="14"/>
              </w:rPr>
            </w:pPr>
            <w:r w:rsidRPr="00CF2E69">
              <w:rPr>
                <w:sz w:val="14"/>
              </w:rPr>
              <w:t>[%]</w:t>
            </w:r>
          </w:p>
          <w:p w14:paraId="7E10F5A8" w14:textId="77777777" w:rsidR="00C35FA6" w:rsidRPr="00CF2E69" w:rsidRDefault="00C35FA6" w:rsidP="00F15DAA">
            <w:pPr>
              <w:pStyle w:val="TAH"/>
              <w:rPr>
                <w:sz w:val="14"/>
              </w:rPr>
            </w:pPr>
          </w:p>
        </w:tc>
        <w:tc>
          <w:tcPr>
            <w:tcW w:w="709" w:type="dxa"/>
            <w:vMerge w:val="restart"/>
            <w:shd w:val="clear" w:color="auto" w:fill="auto"/>
          </w:tcPr>
          <w:p w14:paraId="6BAD18CD" w14:textId="77777777" w:rsidR="00C35FA6" w:rsidRPr="00CF2E69" w:rsidRDefault="00C35FA6" w:rsidP="00F15DAA">
            <w:pPr>
              <w:pStyle w:val="TAH"/>
              <w:rPr>
                <w:sz w:val="14"/>
              </w:rPr>
            </w:pPr>
            <w:r w:rsidRPr="00CF2E69">
              <w:rPr>
                <w:sz w:val="14"/>
              </w:rPr>
              <w:t>False alarm</w:t>
            </w:r>
          </w:p>
          <w:p w14:paraId="6A9D6A87" w14:textId="77777777" w:rsidR="00C35FA6" w:rsidRPr="00CF2E69" w:rsidRDefault="00C35FA6" w:rsidP="00F15DAA">
            <w:pPr>
              <w:pStyle w:val="TAH"/>
              <w:rPr>
                <w:sz w:val="14"/>
              </w:rPr>
            </w:pPr>
            <w:r w:rsidRPr="00CF2E69">
              <w:rPr>
                <w:sz w:val="14"/>
              </w:rPr>
              <w:t>[%]</w:t>
            </w:r>
          </w:p>
          <w:p w14:paraId="340CB933" w14:textId="77777777" w:rsidR="00C35FA6" w:rsidRPr="00CF2E69" w:rsidRDefault="00C35FA6" w:rsidP="00F15DAA">
            <w:pPr>
              <w:pStyle w:val="TAH"/>
              <w:rPr>
                <w:sz w:val="14"/>
              </w:rPr>
            </w:pPr>
          </w:p>
        </w:tc>
      </w:tr>
      <w:tr w:rsidR="00C35FA6" w:rsidRPr="00CF2E69" w14:paraId="09DC03F2" w14:textId="77777777" w:rsidTr="00F15DAA">
        <w:trPr>
          <w:trHeight w:val="25"/>
        </w:trPr>
        <w:tc>
          <w:tcPr>
            <w:tcW w:w="956" w:type="dxa"/>
            <w:vMerge/>
            <w:shd w:val="clear" w:color="auto" w:fill="auto"/>
          </w:tcPr>
          <w:p w14:paraId="45B3503E" w14:textId="77777777" w:rsidR="00C35FA6" w:rsidRPr="00CF2E69" w:rsidRDefault="00C35FA6" w:rsidP="00F15DAA">
            <w:pPr>
              <w:pStyle w:val="TAH"/>
              <w:rPr>
                <w:sz w:val="16"/>
              </w:rPr>
            </w:pPr>
          </w:p>
        </w:tc>
        <w:tc>
          <w:tcPr>
            <w:tcW w:w="887" w:type="dxa"/>
            <w:vMerge/>
            <w:shd w:val="clear" w:color="auto" w:fill="DAEEF3"/>
          </w:tcPr>
          <w:p w14:paraId="0B1A3AE3" w14:textId="77777777" w:rsidR="00C35FA6" w:rsidRPr="00CF2E69" w:rsidRDefault="00C35FA6" w:rsidP="00F15DAA">
            <w:pPr>
              <w:pStyle w:val="TAH"/>
              <w:rPr>
                <w:sz w:val="16"/>
              </w:rPr>
            </w:pPr>
          </w:p>
        </w:tc>
        <w:tc>
          <w:tcPr>
            <w:tcW w:w="709" w:type="dxa"/>
            <w:vMerge/>
            <w:shd w:val="clear" w:color="auto" w:fill="DAEEF3"/>
          </w:tcPr>
          <w:p w14:paraId="0851BA36" w14:textId="77777777" w:rsidR="00C35FA6" w:rsidRPr="00CF2E69" w:rsidRDefault="00C35FA6" w:rsidP="00F15DAA">
            <w:pPr>
              <w:pStyle w:val="TAH"/>
              <w:rPr>
                <w:sz w:val="16"/>
              </w:rPr>
            </w:pPr>
          </w:p>
        </w:tc>
        <w:tc>
          <w:tcPr>
            <w:tcW w:w="992" w:type="dxa"/>
            <w:shd w:val="clear" w:color="auto" w:fill="FFFFFF"/>
          </w:tcPr>
          <w:p w14:paraId="42614F62" w14:textId="77777777" w:rsidR="00C35FA6" w:rsidRPr="00CF2E69" w:rsidRDefault="00C35FA6" w:rsidP="00F15DAA">
            <w:pPr>
              <w:pStyle w:val="TAH"/>
              <w:rPr>
                <w:sz w:val="14"/>
              </w:rPr>
            </w:pPr>
            <w:r w:rsidRPr="00CF2E69">
              <w:rPr>
                <w:sz w:val="14"/>
              </w:rPr>
              <w:t>Horizontal</w:t>
            </w:r>
          </w:p>
          <w:p w14:paraId="2A2F2B0F" w14:textId="77777777" w:rsidR="00C35FA6" w:rsidRPr="00CF2E69" w:rsidRDefault="00C35FA6" w:rsidP="00F15DAA">
            <w:pPr>
              <w:pStyle w:val="TAH"/>
              <w:rPr>
                <w:sz w:val="14"/>
              </w:rPr>
            </w:pPr>
            <w:r w:rsidRPr="00CF2E69">
              <w:rPr>
                <w:sz w:val="14"/>
              </w:rPr>
              <w:t>[m]</w:t>
            </w:r>
          </w:p>
        </w:tc>
        <w:tc>
          <w:tcPr>
            <w:tcW w:w="851" w:type="dxa"/>
            <w:shd w:val="clear" w:color="auto" w:fill="FFFFFF"/>
          </w:tcPr>
          <w:p w14:paraId="6E93AAB9" w14:textId="77777777" w:rsidR="00C35FA6" w:rsidRPr="00CF2E69" w:rsidRDefault="00C35FA6" w:rsidP="00F15DAA">
            <w:pPr>
              <w:pStyle w:val="TAH"/>
              <w:rPr>
                <w:sz w:val="14"/>
              </w:rPr>
            </w:pPr>
            <w:r w:rsidRPr="00CF2E69">
              <w:rPr>
                <w:sz w:val="14"/>
              </w:rPr>
              <w:t>Vertical</w:t>
            </w:r>
          </w:p>
          <w:p w14:paraId="320977F7" w14:textId="77777777" w:rsidR="00C35FA6" w:rsidRPr="00CF2E69" w:rsidRDefault="00C35FA6" w:rsidP="00F15DAA">
            <w:pPr>
              <w:pStyle w:val="TAH"/>
              <w:rPr>
                <w:sz w:val="14"/>
              </w:rPr>
            </w:pPr>
            <w:r w:rsidRPr="00CF2E69">
              <w:rPr>
                <w:sz w:val="14"/>
              </w:rPr>
              <w:t>[m]</w:t>
            </w:r>
          </w:p>
        </w:tc>
        <w:tc>
          <w:tcPr>
            <w:tcW w:w="992" w:type="dxa"/>
            <w:shd w:val="clear" w:color="auto" w:fill="FFFFFF"/>
          </w:tcPr>
          <w:p w14:paraId="304C02D7" w14:textId="77777777" w:rsidR="00C35FA6" w:rsidRPr="00CF2E69" w:rsidRDefault="00C35FA6" w:rsidP="00F15DAA">
            <w:pPr>
              <w:pStyle w:val="TAH"/>
              <w:rPr>
                <w:sz w:val="14"/>
              </w:rPr>
            </w:pPr>
            <w:r w:rsidRPr="00CF2E69">
              <w:rPr>
                <w:sz w:val="14"/>
              </w:rPr>
              <w:t>Horizontal</w:t>
            </w:r>
          </w:p>
          <w:p w14:paraId="6F15D036" w14:textId="77777777" w:rsidR="00C35FA6" w:rsidRPr="00CF2E69" w:rsidRDefault="00C35FA6" w:rsidP="00F15DAA">
            <w:pPr>
              <w:pStyle w:val="TAH"/>
              <w:rPr>
                <w:sz w:val="14"/>
              </w:rPr>
            </w:pPr>
            <w:r w:rsidRPr="00CF2E69">
              <w:rPr>
                <w:sz w:val="14"/>
              </w:rPr>
              <w:t>[m/s]</w:t>
            </w:r>
          </w:p>
        </w:tc>
        <w:tc>
          <w:tcPr>
            <w:tcW w:w="850" w:type="dxa"/>
            <w:shd w:val="clear" w:color="auto" w:fill="FFFFFF"/>
          </w:tcPr>
          <w:p w14:paraId="32E1AD37" w14:textId="77777777" w:rsidR="00C35FA6" w:rsidRPr="00CF2E69" w:rsidRDefault="00C35FA6" w:rsidP="00F15DAA">
            <w:pPr>
              <w:pStyle w:val="TAH"/>
              <w:rPr>
                <w:sz w:val="14"/>
              </w:rPr>
            </w:pPr>
            <w:r w:rsidRPr="00CF2E69">
              <w:rPr>
                <w:sz w:val="14"/>
              </w:rPr>
              <w:t>Vertical</w:t>
            </w:r>
          </w:p>
          <w:p w14:paraId="16BEEBBA" w14:textId="77777777" w:rsidR="00C35FA6" w:rsidRPr="00CF2E69" w:rsidRDefault="00C35FA6" w:rsidP="00F15DAA">
            <w:pPr>
              <w:pStyle w:val="TAH"/>
              <w:rPr>
                <w:sz w:val="14"/>
              </w:rPr>
            </w:pPr>
            <w:r w:rsidRPr="00CF2E69">
              <w:rPr>
                <w:sz w:val="14"/>
              </w:rPr>
              <w:t>[m/s]</w:t>
            </w:r>
          </w:p>
        </w:tc>
        <w:tc>
          <w:tcPr>
            <w:tcW w:w="709" w:type="dxa"/>
            <w:shd w:val="clear" w:color="auto" w:fill="FFFFFF"/>
          </w:tcPr>
          <w:p w14:paraId="356602C2" w14:textId="77777777" w:rsidR="00C35FA6" w:rsidRPr="00CF2E69" w:rsidRDefault="00C35FA6" w:rsidP="00F15DAA">
            <w:pPr>
              <w:pStyle w:val="TAH"/>
              <w:rPr>
                <w:sz w:val="14"/>
              </w:rPr>
            </w:pPr>
            <w:r w:rsidRPr="00CF2E69">
              <w:rPr>
                <w:sz w:val="14"/>
              </w:rPr>
              <w:t>Range resolution</w:t>
            </w:r>
          </w:p>
          <w:p w14:paraId="25848B32" w14:textId="77777777" w:rsidR="00C35FA6" w:rsidRPr="00CF2E69" w:rsidRDefault="00C35FA6" w:rsidP="00F15DAA">
            <w:pPr>
              <w:pStyle w:val="TAH"/>
              <w:rPr>
                <w:sz w:val="14"/>
              </w:rPr>
            </w:pPr>
            <w:r w:rsidRPr="00CF2E69">
              <w:rPr>
                <w:sz w:val="14"/>
              </w:rPr>
              <w:t>[m]</w:t>
            </w:r>
          </w:p>
          <w:p w14:paraId="68DCB1E9" w14:textId="77777777" w:rsidR="00C35FA6" w:rsidRPr="00CF2E69" w:rsidRDefault="00C35FA6" w:rsidP="00F15DAA">
            <w:pPr>
              <w:pStyle w:val="TAH"/>
              <w:rPr>
                <w:sz w:val="14"/>
              </w:rPr>
            </w:pPr>
          </w:p>
        </w:tc>
        <w:tc>
          <w:tcPr>
            <w:tcW w:w="992" w:type="dxa"/>
            <w:shd w:val="clear" w:color="auto" w:fill="FFFFFF"/>
          </w:tcPr>
          <w:p w14:paraId="75A2330C" w14:textId="77777777" w:rsidR="00C35FA6" w:rsidRPr="00CF2E69" w:rsidRDefault="00C35FA6" w:rsidP="00F15DAA">
            <w:pPr>
              <w:pStyle w:val="TAH"/>
              <w:rPr>
                <w:sz w:val="14"/>
              </w:rPr>
            </w:pPr>
            <w:r w:rsidRPr="00CF2E69">
              <w:rPr>
                <w:sz w:val="14"/>
              </w:rPr>
              <w:t>Velocity resolution (horizontal/ vertical)</w:t>
            </w:r>
          </w:p>
          <w:p w14:paraId="6A8D59C7" w14:textId="77777777" w:rsidR="00C35FA6" w:rsidRPr="00CF2E69" w:rsidRDefault="00C35FA6" w:rsidP="00F15DAA">
            <w:pPr>
              <w:pStyle w:val="TAH"/>
              <w:rPr>
                <w:sz w:val="14"/>
              </w:rPr>
            </w:pPr>
            <w:r w:rsidRPr="00CF2E69">
              <w:rPr>
                <w:sz w:val="14"/>
              </w:rPr>
              <w:t>[m/s x m/s]</w:t>
            </w:r>
          </w:p>
          <w:p w14:paraId="4BBA2266" w14:textId="77777777" w:rsidR="00C35FA6" w:rsidRPr="00CF2E69" w:rsidRDefault="00C35FA6" w:rsidP="00F15DAA">
            <w:pPr>
              <w:pStyle w:val="TAH"/>
              <w:rPr>
                <w:sz w:val="14"/>
              </w:rPr>
            </w:pPr>
          </w:p>
        </w:tc>
        <w:tc>
          <w:tcPr>
            <w:tcW w:w="851" w:type="dxa"/>
            <w:vMerge/>
            <w:shd w:val="clear" w:color="auto" w:fill="DAEEF3"/>
          </w:tcPr>
          <w:p w14:paraId="3EC68D9A" w14:textId="77777777" w:rsidR="00C35FA6" w:rsidRPr="00CF2E69" w:rsidRDefault="00C35FA6" w:rsidP="00F15DAA">
            <w:pPr>
              <w:pStyle w:val="TAH"/>
              <w:rPr>
                <w:sz w:val="16"/>
              </w:rPr>
            </w:pPr>
          </w:p>
        </w:tc>
        <w:tc>
          <w:tcPr>
            <w:tcW w:w="709" w:type="dxa"/>
            <w:vMerge/>
            <w:shd w:val="clear" w:color="auto" w:fill="DAEEF3"/>
          </w:tcPr>
          <w:p w14:paraId="62333206" w14:textId="77777777" w:rsidR="00C35FA6" w:rsidRPr="00CF2E69" w:rsidRDefault="00C35FA6" w:rsidP="00F15DAA">
            <w:pPr>
              <w:pStyle w:val="TAH"/>
              <w:rPr>
                <w:sz w:val="16"/>
              </w:rPr>
            </w:pPr>
          </w:p>
        </w:tc>
        <w:tc>
          <w:tcPr>
            <w:tcW w:w="850" w:type="dxa"/>
            <w:vMerge/>
            <w:shd w:val="clear" w:color="auto" w:fill="DAEEF3"/>
          </w:tcPr>
          <w:p w14:paraId="6112EB4A" w14:textId="77777777" w:rsidR="00C35FA6" w:rsidRPr="00CF2E69" w:rsidRDefault="00C35FA6" w:rsidP="00F15DAA">
            <w:pPr>
              <w:pStyle w:val="TAH"/>
              <w:rPr>
                <w:sz w:val="16"/>
              </w:rPr>
            </w:pPr>
          </w:p>
        </w:tc>
        <w:tc>
          <w:tcPr>
            <w:tcW w:w="709" w:type="dxa"/>
            <w:vMerge/>
            <w:shd w:val="clear" w:color="auto" w:fill="DAEEF3"/>
          </w:tcPr>
          <w:p w14:paraId="2DD9714B" w14:textId="77777777" w:rsidR="00C35FA6" w:rsidRPr="00CF2E69" w:rsidRDefault="00C35FA6" w:rsidP="00F15DAA">
            <w:pPr>
              <w:pStyle w:val="TAH"/>
              <w:rPr>
                <w:sz w:val="16"/>
              </w:rPr>
            </w:pPr>
          </w:p>
        </w:tc>
      </w:tr>
      <w:tr w:rsidR="00C35FA6" w:rsidRPr="00CF2E69" w14:paraId="79A48B71" w14:textId="77777777" w:rsidTr="00F15DAA">
        <w:trPr>
          <w:trHeight w:val="838"/>
        </w:trPr>
        <w:tc>
          <w:tcPr>
            <w:tcW w:w="956" w:type="dxa"/>
            <w:shd w:val="clear" w:color="auto" w:fill="auto"/>
          </w:tcPr>
          <w:p w14:paraId="58900925" w14:textId="77777777" w:rsidR="00C35FA6" w:rsidRPr="0089275A" w:rsidRDefault="00C35FA6" w:rsidP="00F15DAA">
            <w:pPr>
              <w:jc w:val="center"/>
              <w:rPr>
                <w:rFonts w:ascii="Arial" w:hAnsi="Arial" w:cs="Arial"/>
                <w:color w:val="0C0C0C"/>
                <w:sz w:val="16"/>
              </w:rPr>
            </w:pPr>
            <w:r w:rsidRPr="0089275A">
              <w:rPr>
                <w:rFonts w:ascii="Arial" w:hAnsi="Arial" w:cs="Arial"/>
                <w:color w:val="0C0C0C"/>
                <w:sz w:val="16"/>
                <w:lang w:val="en-US"/>
              </w:rPr>
              <w:t>T</w:t>
            </w:r>
            <w:proofErr w:type="spellStart"/>
            <w:r w:rsidRPr="0089275A">
              <w:rPr>
                <w:rFonts w:ascii="Arial" w:hAnsi="Arial" w:cs="Arial"/>
                <w:color w:val="0C0C0C"/>
                <w:sz w:val="16"/>
              </w:rPr>
              <w:t>ourist</w:t>
            </w:r>
            <w:proofErr w:type="spellEnd"/>
            <w:r w:rsidRPr="0089275A">
              <w:rPr>
                <w:rFonts w:ascii="Arial" w:hAnsi="Arial" w:cs="Arial"/>
                <w:color w:val="0C0C0C"/>
                <w:sz w:val="16"/>
              </w:rPr>
              <w:t xml:space="preserve"> spot traffic management</w:t>
            </w:r>
          </w:p>
        </w:tc>
        <w:tc>
          <w:tcPr>
            <w:tcW w:w="887" w:type="dxa"/>
            <w:shd w:val="clear" w:color="auto" w:fill="FFFFFF"/>
          </w:tcPr>
          <w:p w14:paraId="28BBAD0E" w14:textId="77777777" w:rsidR="00C35FA6" w:rsidRPr="0089275A" w:rsidRDefault="00C35FA6" w:rsidP="00F15DAA">
            <w:pPr>
              <w:jc w:val="center"/>
              <w:rPr>
                <w:rFonts w:ascii="Arial" w:hAnsi="Arial" w:cs="Arial"/>
                <w:color w:val="0C0C0C"/>
                <w:sz w:val="16"/>
              </w:rPr>
            </w:pPr>
            <w:r w:rsidRPr="0089275A">
              <w:rPr>
                <w:rFonts w:ascii="Arial" w:hAnsi="Arial" w:cs="Arial"/>
                <w:color w:val="0C0C0C"/>
                <w:sz w:val="16"/>
              </w:rPr>
              <w:t>Outdoor</w:t>
            </w:r>
          </w:p>
        </w:tc>
        <w:tc>
          <w:tcPr>
            <w:tcW w:w="709" w:type="dxa"/>
            <w:shd w:val="clear" w:color="auto" w:fill="FFFFFF"/>
          </w:tcPr>
          <w:p w14:paraId="42EAB90B" w14:textId="77777777" w:rsidR="00C35FA6" w:rsidRPr="0089275A" w:rsidRDefault="00C35FA6" w:rsidP="00F15DAA">
            <w:pPr>
              <w:jc w:val="center"/>
              <w:rPr>
                <w:rFonts w:ascii="Arial" w:hAnsi="Arial" w:cs="Arial"/>
                <w:color w:val="0C0C0C"/>
                <w:sz w:val="16"/>
              </w:rPr>
            </w:pPr>
            <w:r>
              <w:rPr>
                <w:rFonts w:ascii="Arial" w:hAnsi="Arial" w:cs="Arial"/>
                <w:color w:val="0C0C0C"/>
                <w:sz w:val="16"/>
              </w:rPr>
              <w:t>95</w:t>
            </w:r>
          </w:p>
        </w:tc>
        <w:tc>
          <w:tcPr>
            <w:tcW w:w="992" w:type="dxa"/>
            <w:shd w:val="clear" w:color="auto" w:fill="FFFFFF"/>
          </w:tcPr>
          <w:p w14:paraId="41C9B55C" w14:textId="77777777" w:rsidR="00C35FA6" w:rsidRPr="0089275A" w:rsidRDefault="00C35FA6" w:rsidP="00F15DAA">
            <w:pPr>
              <w:jc w:val="center"/>
              <w:rPr>
                <w:rFonts w:ascii="Arial" w:hAnsi="Arial" w:cs="Arial"/>
                <w:color w:val="0C0C0C"/>
                <w:sz w:val="16"/>
              </w:rPr>
            </w:pPr>
            <w:r w:rsidRPr="0089275A">
              <w:rPr>
                <w:rFonts w:ascii="Arial" w:hAnsi="Arial" w:cs="Arial"/>
                <w:color w:val="0C0C0C"/>
                <w:sz w:val="16"/>
                <w:lang w:val="en-US"/>
              </w:rPr>
              <w:t>[</w:t>
            </w:r>
            <w:r w:rsidRPr="0089275A">
              <w:rPr>
                <w:rFonts w:ascii="Arial" w:hAnsi="Arial" w:cs="Arial"/>
                <w:color w:val="0C0C0C"/>
                <w:sz w:val="16"/>
              </w:rPr>
              <w:t>≤</w:t>
            </w:r>
            <w:r w:rsidRPr="0089275A">
              <w:rPr>
                <w:rFonts w:ascii="Arial" w:hAnsi="Arial" w:cs="Arial"/>
                <w:color w:val="0C0C0C"/>
                <w:sz w:val="16"/>
                <w:lang w:val="en-US"/>
              </w:rPr>
              <w:t>2]</w:t>
            </w:r>
          </w:p>
        </w:tc>
        <w:tc>
          <w:tcPr>
            <w:tcW w:w="851" w:type="dxa"/>
            <w:shd w:val="clear" w:color="auto" w:fill="FFFFFF"/>
          </w:tcPr>
          <w:p w14:paraId="723F6682" w14:textId="77777777" w:rsidR="00C35FA6" w:rsidRPr="0089275A" w:rsidRDefault="00C35FA6" w:rsidP="00F15DAA">
            <w:pPr>
              <w:jc w:val="center"/>
              <w:rPr>
                <w:rFonts w:ascii="Arial" w:hAnsi="Arial" w:cs="Arial"/>
                <w:color w:val="0C0C0C"/>
                <w:sz w:val="16"/>
              </w:rPr>
            </w:pPr>
            <w:r>
              <w:rPr>
                <w:rFonts w:ascii="Arial" w:hAnsi="Arial" w:cs="Arial"/>
                <w:color w:val="0C0C0C"/>
                <w:sz w:val="16"/>
              </w:rPr>
              <w:t>N/A</w:t>
            </w:r>
          </w:p>
        </w:tc>
        <w:tc>
          <w:tcPr>
            <w:tcW w:w="992" w:type="dxa"/>
            <w:shd w:val="clear" w:color="auto" w:fill="FFFFFF"/>
          </w:tcPr>
          <w:p w14:paraId="054C6C23" w14:textId="77777777" w:rsidR="00C35FA6" w:rsidRPr="0089275A" w:rsidRDefault="00C35FA6" w:rsidP="00F15DAA">
            <w:pPr>
              <w:jc w:val="center"/>
              <w:rPr>
                <w:rFonts w:ascii="Arial" w:hAnsi="Arial" w:cs="Arial"/>
                <w:color w:val="0C0C0C"/>
                <w:sz w:val="16"/>
              </w:rPr>
            </w:pPr>
            <w:r>
              <w:rPr>
                <w:rFonts w:ascii="Arial" w:hAnsi="Arial" w:cs="Arial"/>
                <w:color w:val="0C0C0C"/>
                <w:sz w:val="16"/>
              </w:rPr>
              <w:t>N/A</w:t>
            </w:r>
          </w:p>
        </w:tc>
        <w:tc>
          <w:tcPr>
            <w:tcW w:w="850" w:type="dxa"/>
            <w:shd w:val="clear" w:color="auto" w:fill="FFFFFF"/>
          </w:tcPr>
          <w:p w14:paraId="5FDD2533" w14:textId="77777777" w:rsidR="00C35FA6" w:rsidRPr="0089275A" w:rsidRDefault="00C35FA6" w:rsidP="00F15DAA">
            <w:pPr>
              <w:jc w:val="center"/>
              <w:rPr>
                <w:rFonts w:ascii="Arial" w:hAnsi="Arial" w:cs="Arial"/>
                <w:color w:val="0C0C0C"/>
                <w:sz w:val="16"/>
              </w:rPr>
            </w:pPr>
            <w:r>
              <w:rPr>
                <w:rFonts w:ascii="Arial" w:hAnsi="Arial" w:cs="Arial"/>
                <w:color w:val="0C0C0C"/>
                <w:sz w:val="16"/>
              </w:rPr>
              <w:t>N/A</w:t>
            </w:r>
          </w:p>
        </w:tc>
        <w:tc>
          <w:tcPr>
            <w:tcW w:w="709" w:type="dxa"/>
            <w:shd w:val="clear" w:color="auto" w:fill="FFFFFF"/>
          </w:tcPr>
          <w:p w14:paraId="41E8EEFE" w14:textId="77777777" w:rsidR="00C35FA6" w:rsidRPr="0089275A" w:rsidRDefault="00C35FA6" w:rsidP="00F15DAA">
            <w:pPr>
              <w:jc w:val="center"/>
              <w:rPr>
                <w:rFonts w:ascii="Arial" w:hAnsi="Arial" w:cs="Arial"/>
                <w:color w:val="0C0C0C"/>
                <w:sz w:val="16"/>
                <w:lang w:val="en-US"/>
              </w:rPr>
            </w:pPr>
            <w:r w:rsidRPr="0089275A">
              <w:rPr>
                <w:rFonts w:ascii="Arial" w:hAnsi="Arial" w:cs="Arial"/>
                <w:color w:val="0C0C0C"/>
                <w:sz w:val="16"/>
                <w:lang w:val="en-US"/>
              </w:rPr>
              <w:t>[1]</w:t>
            </w:r>
          </w:p>
        </w:tc>
        <w:tc>
          <w:tcPr>
            <w:tcW w:w="992" w:type="dxa"/>
            <w:shd w:val="clear" w:color="auto" w:fill="FFFFFF"/>
          </w:tcPr>
          <w:p w14:paraId="20255B78" w14:textId="77777777" w:rsidR="00C35FA6" w:rsidRPr="0089275A" w:rsidRDefault="00C35FA6" w:rsidP="00F15DAA">
            <w:pPr>
              <w:jc w:val="center"/>
              <w:rPr>
                <w:rFonts w:ascii="Arial" w:hAnsi="Arial" w:cs="Arial"/>
                <w:color w:val="0C0C0C"/>
                <w:sz w:val="16"/>
                <w:lang w:val="en-US"/>
              </w:rPr>
            </w:pPr>
            <w:r w:rsidRPr="0089275A">
              <w:rPr>
                <w:rFonts w:ascii="Arial" w:hAnsi="Arial" w:cs="Arial"/>
                <w:color w:val="0C0C0C"/>
                <w:sz w:val="16"/>
                <w:lang w:val="en-US"/>
              </w:rPr>
              <w:t>[1]</w:t>
            </w:r>
          </w:p>
        </w:tc>
        <w:tc>
          <w:tcPr>
            <w:tcW w:w="851" w:type="dxa"/>
            <w:shd w:val="clear" w:color="auto" w:fill="FFFFFF"/>
          </w:tcPr>
          <w:p w14:paraId="5432D239" w14:textId="77777777" w:rsidR="00C35FA6" w:rsidRPr="0089275A" w:rsidRDefault="00C35FA6" w:rsidP="00F15DAA">
            <w:pPr>
              <w:jc w:val="center"/>
              <w:rPr>
                <w:rFonts w:ascii="Arial" w:hAnsi="Arial" w:cs="Arial"/>
                <w:color w:val="0C0C0C"/>
                <w:sz w:val="16"/>
                <w:lang w:val="en-US"/>
              </w:rPr>
            </w:pPr>
            <w:r w:rsidRPr="0089275A">
              <w:rPr>
                <w:rFonts w:ascii="Arial" w:hAnsi="Arial" w:cs="Arial"/>
                <w:color w:val="0C0C0C"/>
                <w:sz w:val="16"/>
                <w:lang w:val="en-US"/>
              </w:rPr>
              <w:t>[</w:t>
            </w:r>
            <w:r w:rsidRPr="0089275A">
              <w:rPr>
                <w:rFonts w:ascii="Arial" w:hAnsi="Arial" w:cs="Arial"/>
                <w:color w:val="0C0C0C"/>
                <w:sz w:val="16"/>
              </w:rPr>
              <w:t>≤</w:t>
            </w:r>
            <w:r w:rsidRPr="0089275A">
              <w:rPr>
                <w:rFonts w:ascii="Arial" w:hAnsi="Arial" w:cs="Arial"/>
                <w:color w:val="0C0C0C"/>
                <w:sz w:val="16"/>
                <w:lang w:val="en-US"/>
              </w:rPr>
              <w:t>5000]</w:t>
            </w:r>
          </w:p>
        </w:tc>
        <w:tc>
          <w:tcPr>
            <w:tcW w:w="709" w:type="dxa"/>
            <w:shd w:val="clear" w:color="auto" w:fill="FFFFFF"/>
          </w:tcPr>
          <w:p w14:paraId="3CB7C76C" w14:textId="77777777" w:rsidR="00C35FA6" w:rsidRPr="0089275A" w:rsidRDefault="00C35FA6" w:rsidP="00F15DAA">
            <w:pPr>
              <w:jc w:val="center"/>
              <w:rPr>
                <w:rFonts w:ascii="Arial" w:hAnsi="Arial" w:cs="Arial"/>
                <w:color w:val="0C0C0C"/>
                <w:sz w:val="16"/>
              </w:rPr>
            </w:pPr>
            <w:r>
              <w:rPr>
                <w:rFonts w:ascii="Arial" w:hAnsi="Arial" w:cs="Arial"/>
                <w:color w:val="0C0C0C"/>
                <w:sz w:val="16"/>
                <w:lang w:val="en-US"/>
              </w:rPr>
              <w:t>[</w:t>
            </w:r>
            <w:r>
              <w:rPr>
                <w:rFonts w:ascii="Arial" w:hAnsi="Arial" w:cs="Arial"/>
                <w:color w:val="0C0C0C"/>
                <w:sz w:val="16"/>
              </w:rPr>
              <w:t>≤</w:t>
            </w:r>
            <w:r>
              <w:rPr>
                <w:rFonts w:ascii="Arial" w:hAnsi="Arial" w:cs="Arial"/>
                <w:color w:val="0C0C0C"/>
                <w:sz w:val="16"/>
                <w:lang w:val="en-US"/>
              </w:rPr>
              <w:t>0.2]</w:t>
            </w:r>
          </w:p>
        </w:tc>
        <w:tc>
          <w:tcPr>
            <w:tcW w:w="850" w:type="dxa"/>
            <w:shd w:val="clear" w:color="auto" w:fill="FFFFFF"/>
          </w:tcPr>
          <w:p w14:paraId="716A5798" w14:textId="77777777" w:rsidR="00C35FA6" w:rsidRDefault="00C35FA6" w:rsidP="00F15DAA">
            <w:pPr>
              <w:jc w:val="center"/>
              <w:rPr>
                <w:rFonts w:ascii="Arial" w:hAnsi="Arial" w:cs="Arial"/>
                <w:color w:val="0C0C0C"/>
                <w:sz w:val="16"/>
              </w:rPr>
            </w:pPr>
            <w:r>
              <w:rPr>
                <w:rFonts w:ascii="Arial" w:hAnsi="Arial" w:cs="Arial"/>
                <w:color w:val="0C0C0C"/>
                <w:sz w:val="16"/>
              </w:rPr>
              <w:t>≤5</w:t>
            </w:r>
          </w:p>
          <w:p w14:paraId="17AF4880" w14:textId="77777777" w:rsidR="00C35FA6" w:rsidRPr="0089275A" w:rsidRDefault="00C35FA6" w:rsidP="00F15DAA">
            <w:pPr>
              <w:jc w:val="center"/>
              <w:rPr>
                <w:rFonts w:ascii="Arial" w:hAnsi="Arial" w:cs="Arial"/>
                <w:color w:val="0C0C0C"/>
                <w:sz w:val="16"/>
              </w:rPr>
            </w:pPr>
            <w:r>
              <w:rPr>
                <w:rFonts w:ascii="Arial" w:hAnsi="Arial" w:cs="Arial"/>
                <w:color w:val="0C0C0C"/>
                <w:sz w:val="16"/>
                <w:lang w:val="en-US"/>
              </w:rPr>
              <w:t>NOTE 2</w:t>
            </w:r>
          </w:p>
        </w:tc>
        <w:tc>
          <w:tcPr>
            <w:tcW w:w="709" w:type="dxa"/>
            <w:shd w:val="clear" w:color="auto" w:fill="FFFFFF"/>
          </w:tcPr>
          <w:p w14:paraId="3A7D07BB" w14:textId="77777777" w:rsidR="00C35FA6" w:rsidRDefault="00C35FA6" w:rsidP="00F15DAA">
            <w:pPr>
              <w:jc w:val="center"/>
              <w:rPr>
                <w:rFonts w:ascii="Arial" w:hAnsi="Arial" w:cs="Arial"/>
                <w:color w:val="0C0C0C"/>
                <w:sz w:val="16"/>
              </w:rPr>
            </w:pPr>
            <w:r>
              <w:rPr>
                <w:rFonts w:ascii="Arial" w:hAnsi="Arial" w:cs="Arial"/>
                <w:color w:val="0C0C0C"/>
                <w:sz w:val="16"/>
              </w:rPr>
              <w:t>≤5</w:t>
            </w:r>
          </w:p>
          <w:p w14:paraId="699E515F" w14:textId="77777777" w:rsidR="00C35FA6" w:rsidRPr="0089275A" w:rsidRDefault="00C35FA6" w:rsidP="00F15DAA">
            <w:pPr>
              <w:jc w:val="center"/>
              <w:rPr>
                <w:rFonts w:ascii="Arial" w:hAnsi="Arial" w:cs="Arial"/>
                <w:color w:val="0C0C0C"/>
                <w:sz w:val="16"/>
              </w:rPr>
            </w:pPr>
            <w:r>
              <w:rPr>
                <w:rFonts w:ascii="Arial" w:hAnsi="Arial" w:cs="Arial"/>
                <w:color w:val="0C0C0C"/>
                <w:sz w:val="16"/>
                <w:lang w:val="en-US"/>
              </w:rPr>
              <w:t>NOTE 2</w:t>
            </w:r>
          </w:p>
        </w:tc>
      </w:tr>
      <w:tr w:rsidR="00C35FA6" w:rsidRPr="00CF2E69" w14:paraId="1C67B200" w14:textId="77777777" w:rsidTr="00F15DAA">
        <w:trPr>
          <w:trHeight w:val="146"/>
        </w:trPr>
        <w:tc>
          <w:tcPr>
            <w:tcW w:w="11057" w:type="dxa"/>
            <w:gridSpan w:val="13"/>
            <w:shd w:val="clear" w:color="auto" w:fill="auto"/>
          </w:tcPr>
          <w:p w14:paraId="38865767" w14:textId="77777777" w:rsidR="00C35FA6" w:rsidRDefault="00C35FA6" w:rsidP="00F15DAA">
            <w:pPr>
              <w:pStyle w:val="TAN"/>
              <w:rPr>
                <w:sz w:val="16"/>
                <w:szCs w:val="16"/>
              </w:rPr>
            </w:pPr>
            <w:r w:rsidRPr="00760EE7">
              <w:rPr>
                <w:sz w:val="16"/>
                <w:szCs w:val="16"/>
              </w:rPr>
              <w:lastRenderedPageBreak/>
              <w:t>NOTE</w:t>
            </w:r>
            <w:r>
              <w:rPr>
                <w:sz w:val="16"/>
                <w:szCs w:val="16"/>
              </w:rPr>
              <w:t> 1</w:t>
            </w:r>
            <w:r w:rsidRPr="00760EE7">
              <w:rPr>
                <w:sz w:val="16"/>
                <w:szCs w:val="16"/>
              </w:rPr>
              <w:t>:</w:t>
            </w:r>
            <w:r w:rsidRPr="00760EE7">
              <w:rPr>
                <w:sz w:val="16"/>
                <w:szCs w:val="16"/>
              </w:rPr>
              <w:tab/>
              <w:t xml:space="preserve">The terms in Table </w:t>
            </w:r>
            <w:r>
              <w:rPr>
                <w:sz w:val="16"/>
                <w:szCs w:val="16"/>
              </w:rPr>
              <w:t>5</w:t>
            </w:r>
            <w:r w:rsidRPr="00760EE7">
              <w:rPr>
                <w:sz w:val="16"/>
                <w:szCs w:val="16"/>
              </w:rPr>
              <w:t>.</w:t>
            </w:r>
            <w:r>
              <w:rPr>
                <w:sz w:val="16"/>
                <w:szCs w:val="16"/>
              </w:rPr>
              <w:t>14.6</w:t>
            </w:r>
            <w:r w:rsidRPr="00760EE7">
              <w:rPr>
                <w:sz w:val="16"/>
                <w:szCs w:val="16"/>
              </w:rPr>
              <w:t>-</w:t>
            </w:r>
            <w:r>
              <w:rPr>
                <w:sz w:val="16"/>
                <w:szCs w:val="16"/>
              </w:rPr>
              <w:t>1</w:t>
            </w:r>
            <w:r w:rsidRPr="00760EE7">
              <w:rPr>
                <w:sz w:val="16"/>
                <w:szCs w:val="16"/>
              </w:rPr>
              <w:t xml:space="preserve"> are found in Section 3.1.</w:t>
            </w:r>
          </w:p>
          <w:p w14:paraId="14D3CCE2" w14:textId="77777777" w:rsidR="00C35FA6" w:rsidRPr="00CF2E69" w:rsidRDefault="00C35FA6" w:rsidP="00F15DAA">
            <w:pPr>
              <w:pStyle w:val="TAN"/>
              <w:rPr>
                <w:sz w:val="16"/>
              </w:rPr>
            </w:pPr>
            <w:r w:rsidRPr="00B214BE">
              <w:rPr>
                <w:sz w:val="16"/>
                <w:szCs w:val="16"/>
                <w:lang w:val="en-US"/>
              </w:rPr>
              <w:t>NOTE</w:t>
            </w:r>
            <w:r>
              <w:rPr>
                <w:sz w:val="16"/>
                <w:szCs w:val="16"/>
                <w:lang w:val="en-US"/>
              </w:rPr>
              <w:t> 2:</w:t>
            </w:r>
            <w:r>
              <w:rPr>
                <w:sz w:val="16"/>
                <w:szCs w:val="16"/>
              </w:rPr>
              <w:tab/>
            </w:r>
            <w:r>
              <w:rPr>
                <w:rFonts w:hint="eastAsia"/>
                <w:sz w:val="16"/>
                <w:szCs w:val="16"/>
              </w:rPr>
              <w:t xml:space="preserve">Missed detection </w:t>
            </w:r>
            <w:r>
              <w:rPr>
                <w:sz w:val="16"/>
                <w:szCs w:val="16"/>
                <w:lang w:val="en-US"/>
              </w:rPr>
              <w:t xml:space="preserve">or false alarm </w:t>
            </w:r>
            <w:r>
              <w:rPr>
                <w:rFonts w:hint="eastAsia"/>
                <w:sz w:val="16"/>
                <w:szCs w:val="16"/>
              </w:rPr>
              <w:t>describes missing to acquire a sensing result</w:t>
            </w:r>
            <w:r>
              <w:rPr>
                <w:sz w:val="16"/>
                <w:szCs w:val="16"/>
                <w:lang w:val="en-US"/>
              </w:rPr>
              <w:t xml:space="preserve"> or acquiring a wrong sensing result</w:t>
            </w:r>
            <w:r>
              <w:rPr>
                <w:rFonts w:hint="eastAsia"/>
                <w:sz w:val="16"/>
                <w:szCs w:val="16"/>
              </w:rPr>
              <w:t xml:space="preserve"> </w:t>
            </w:r>
            <w:r>
              <w:rPr>
                <w:sz w:val="16"/>
                <w:szCs w:val="16"/>
                <w:lang w:val="en-US"/>
              </w:rPr>
              <w:t>which referring to a target object (a person or a vehicle), in this use case will be missing detect a person or a vehicle, not referring to the number of a crowd of people or vehicles.</w:t>
            </w:r>
          </w:p>
        </w:tc>
      </w:tr>
    </w:tbl>
    <w:p w14:paraId="1BA3EEA5" w14:textId="0B209234" w:rsidR="00DE2F00" w:rsidRDefault="00DE2F00" w:rsidP="0009108F"/>
    <w:p w14:paraId="2D292C5E" w14:textId="77777777" w:rsidR="00F607F5" w:rsidRPr="00C35FA6" w:rsidRDefault="00F607F5" w:rsidP="00F607F5">
      <w:pPr>
        <w:pStyle w:val="NO"/>
        <w:rPr>
          <w:ins w:id="31" w:author="Daniel Lönnblad" w:date="2023-05-08T08:58:00Z"/>
        </w:rPr>
      </w:pPr>
      <w:ins w:id="32" w:author="Daniel Lönnblad" w:date="2023-05-08T08:58:00Z">
        <w:r>
          <w:t>NOTE:</w:t>
        </w:r>
        <w:r>
          <w:tab/>
        </w:r>
        <w:r>
          <w:rPr>
            <w:rStyle w:val="ui-provider"/>
            <w:lang w:val="en-US"/>
          </w:rPr>
          <w:t>In this use case base station is acting as sensing transmitter and/or sensing receiver. This is an example and other options can also be valid.</w:t>
        </w:r>
      </w:ins>
    </w:p>
    <w:p w14:paraId="68C5AE59" w14:textId="77777777" w:rsidR="00DE2F00" w:rsidRPr="00C21836" w:rsidRDefault="00DE2F00" w:rsidP="00DE2F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080BB92" w14:textId="77777777" w:rsidR="00B91024" w:rsidRPr="005E7CE7" w:rsidRDefault="00B91024" w:rsidP="00B91024">
      <w:pPr>
        <w:pStyle w:val="Heading3"/>
      </w:pPr>
      <w:bookmarkStart w:id="33" w:name="_Toc101896248"/>
      <w:bookmarkStart w:id="34" w:name="_Toc129336559"/>
      <w:r w:rsidRPr="005E7CE7">
        <w:t>5.</w:t>
      </w:r>
      <w:r>
        <w:t>15</w:t>
      </w:r>
      <w:r w:rsidRPr="005E7CE7">
        <w:t>.6</w:t>
      </w:r>
      <w:r w:rsidRPr="005E7CE7">
        <w:tab/>
        <w:t>Potential New Requirements needed to support the use case</w:t>
      </w:r>
      <w:bookmarkEnd w:id="33"/>
      <w:bookmarkEnd w:id="34"/>
    </w:p>
    <w:p w14:paraId="75A8C2E7" w14:textId="77777777" w:rsidR="00B91024" w:rsidRPr="005E7CE7" w:rsidRDefault="00B91024" w:rsidP="00B91024">
      <w:pPr>
        <w:tabs>
          <w:tab w:val="left" w:pos="1032"/>
        </w:tabs>
        <w:rPr>
          <w:noProof/>
          <w:lang w:val="en-US"/>
        </w:rPr>
      </w:pPr>
      <w:bookmarkStart w:id="35" w:name="_Hlk112258372"/>
      <w:r w:rsidRPr="005E7CE7">
        <w:rPr>
          <w:noProof/>
          <w:lang w:val="en-US"/>
        </w:rPr>
        <w:t>[PR</w:t>
      </w:r>
      <w:r>
        <w:rPr>
          <w:noProof/>
          <w:lang w:val="en-US"/>
        </w:rPr>
        <w:t xml:space="preserve"> </w:t>
      </w:r>
      <w:r w:rsidRPr="005E7CE7">
        <w:rPr>
          <w:noProof/>
          <w:lang w:val="en-US"/>
        </w:rPr>
        <w:t>5.</w:t>
      </w:r>
      <w:r>
        <w:rPr>
          <w:noProof/>
          <w:lang w:val="en-US"/>
        </w:rPr>
        <w:t>15</w:t>
      </w:r>
      <w:r w:rsidRPr="005E7CE7">
        <w:rPr>
          <w:noProof/>
          <w:lang w:val="en-US"/>
        </w:rPr>
        <w:t xml:space="preserve">.6-1] The 5G system shall support mechanisms to discover and configure a UE and a base station to perform sensing </w:t>
      </w:r>
      <w:r w:rsidRPr="00306FA4">
        <w:rPr>
          <w:noProof/>
          <w:lang w:val="en-US"/>
        </w:rPr>
        <w:t>mea</w:t>
      </w:r>
      <w:r w:rsidRPr="005E7CE7">
        <w:rPr>
          <w:noProof/>
          <w:lang w:val="en-US"/>
        </w:rPr>
        <w:t xml:space="preserve">surements in a certain sensing </w:t>
      </w:r>
      <w:r>
        <w:rPr>
          <w:noProof/>
          <w:lang w:val="en-US"/>
        </w:rPr>
        <w:t xml:space="preserve">service </w:t>
      </w:r>
      <w:r w:rsidRPr="005E7CE7">
        <w:rPr>
          <w:noProof/>
          <w:lang w:val="en-US"/>
        </w:rPr>
        <w:t>location area.</w:t>
      </w:r>
    </w:p>
    <w:p w14:paraId="664A0337" w14:textId="77777777" w:rsidR="00B91024" w:rsidRDefault="00B91024" w:rsidP="00B91024">
      <w:pPr>
        <w:rPr>
          <w:noProof/>
          <w:lang w:val="en-US"/>
        </w:rPr>
      </w:pPr>
      <w:r w:rsidRPr="005E7CE7">
        <w:rPr>
          <w:noProof/>
          <w:lang w:val="en-US"/>
        </w:rPr>
        <w:t>[PR</w:t>
      </w:r>
      <w:r>
        <w:rPr>
          <w:noProof/>
          <w:lang w:val="en-US"/>
        </w:rPr>
        <w:t xml:space="preserve"> </w:t>
      </w:r>
      <w:r w:rsidRPr="005E7CE7">
        <w:rPr>
          <w:noProof/>
          <w:lang w:val="en-US"/>
        </w:rPr>
        <w:t>5.</w:t>
      </w:r>
      <w:r>
        <w:rPr>
          <w:noProof/>
          <w:lang w:val="en-US"/>
        </w:rPr>
        <w:t>15</w:t>
      </w:r>
      <w:r w:rsidRPr="005E7CE7">
        <w:rPr>
          <w:noProof/>
          <w:lang w:val="en-US"/>
        </w:rPr>
        <w:t>.6-2] The 5G system shall support mechanisms to derive and expose sensing results to a trusted 3</w:t>
      </w:r>
      <w:r w:rsidRPr="00306FA4">
        <w:rPr>
          <w:noProof/>
          <w:vertAlign w:val="superscript"/>
          <w:lang w:val="en-US"/>
        </w:rPr>
        <w:t>rd</w:t>
      </w:r>
      <w:r w:rsidRPr="005E7CE7">
        <w:rPr>
          <w:noProof/>
          <w:lang w:val="en-US"/>
        </w:rPr>
        <w:t xml:space="preserve"> party.</w:t>
      </w:r>
      <w:bookmarkEnd w:id="35"/>
    </w:p>
    <w:p w14:paraId="406A3304" w14:textId="77777777" w:rsidR="00B91024" w:rsidRDefault="00B91024" w:rsidP="00B91024">
      <w:pPr>
        <w:rPr>
          <w:noProof/>
          <w:lang w:val="en-US"/>
        </w:rPr>
      </w:pPr>
      <w:r w:rsidRPr="00646F32">
        <w:rPr>
          <w:noProof/>
          <w:lang w:val="en-US"/>
        </w:rPr>
        <w:t>[PR</w:t>
      </w:r>
      <w:r>
        <w:rPr>
          <w:noProof/>
          <w:lang w:val="en-US"/>
        </w:rPr>
        <w:t xml:space="preserve"> </w:t>
      </w:r>
      <w:r w:rsidRPr="00646F32">
        <w:rPr>
          <w:noProof/>
          <w:lang w:val="en-US"/>
        </w:rPr>
        <w:t>5.15.6-</w:t>
      </w:r>
      <w:r>
        <w:rPr>
          <w:noProof/>
          <w:lang w:val="en-US"/>
        </w:rPr>
        <w:t>3</w:t>
      </w:r>
      <w:r w:rsidRPr="00646F32">
        <w:rPr>
          <w:noProof/>
          <w:lang w:val="en-US"/>
        </w:rPr>
        <w:t xml:space="preserve">] </w:t>
      </w:r>
      <w:r w:rsidRPr="00DC5498">
        <w:rPr>
          <w:lang w:val="en-US" w:eastAsia="zh-CN"/>
        </w:rPr>
        <w:t>The 5G system shall be able to provide 5G wireless sensing</w:t>
      </w:r>
      <w:r w:rsidRPr="00DC5498">
        <w:rPr>
          <w:lang w:eastAsia="de-DE"/>
        </w:rPr>
        <w:t xml:space="preserve"> service </w:t>
      </w:r>
      <w:r w:rsidRPr="00DC5498">
        <w:rPr>
          <w:lang w:val="en-US" w:eastAsia="zh-CN"/>
        </w:rPr>
        <w:t>with the following KPIs</w:t>
      </w:r>
      <w:r w:rsidRPr="00DC5498">
        <w:rPr>
          <w:noProof/>
          <w:lang w:val="en-US"/>
        </w:rPr>
        <w:t>:</w:t>
      </w:r>
    </w:p>
    <w:p w14:paraId="4533F8B8" w14:textId="77777777" w:rsidR="00B91024" w:rsidRPr="002B5269" w:rsidRDefault="00B91024" w:rsidP="00B91024">
      <w:pPr>
        <w:pStyle w:val="TH"/>
      </w:pPr>
      <w:r>
        <w:t>Table 5.15.6-1</w:t>
      </w:r>
      <w:r>
        <w:tab/>
      </w:r>
      <w:r w:rsidRPr="002B5269">
        <w:t xml:space="preserve">Performance requirements </w:t>
      </w:r>
      <w:r w:rsidRPr="00B6075C">
        <w:t xml:space="preserve">of </w:t>
      </w:r>
      <w:r>
        <w:t>sensing results for contactless sleep monitoring</w:t>
      </w:r>
    </w:p>
    <w:tbl>
      <w:tblPr>
        <w:tblStyle w:val="TableGrid"/>
        <w:tblW w:w="11057" w:type="dxa"/>
        <w:tblInd w:w="-572" w:type="dxa"/>
        <w:tblLayout w:type="fixed"/>
        <w:tblLook w:val="04A0" w:firstRow="1" w:lastRow="0" w:firstColumn="1" w:lastColumn="0" w:noHBand="0" w:noVBand="1"/>
      </w:tblPr>
      <w:tblGrid>
        <w:gridCol w:w="952"/>
        <w:gridCol w:w="705"/>
        <w:gridCol w:w="691"/>
        <w:gridCol w:w="829"/>
        <w:gridCol w:w="690"/>
        <w:gridCol w:w="829"/>
        <w:gridCol w:w="691"/>
        <w:gridCol w:w="828"/>
        <w:gridCol w:w="829"/>
        <w:gridCol w:w="1105"/>
        <w:gridCol w:w="640"/>
        <w:gridCol w:w="1134"/>
        <w:gridCol w:w="567"/>
        <w:gridCol w:w="567"/>
      </w:tblGrid>
      <w:tr w:rsidR="00B91024" w14:paraId="59A0D981" w14:textId="77777777" w:rsidTr="00F15DAA">
        <w:trPr>
          <w:trHeight w:val="1050"/>
        </w:trPr>
        <w:tc>
          <w:tcPr>
            <w:tcW w:w="952" w:type="dxa"/>
            <w:vMerge w:val="restart"/>
          </w:tcPr>
          <w:p w14:paraId="75D983A1" w14:textId="77777777" w:rsidR="00B91024" w:rsidRPr="00516CD2" w:rsidRDefault="00B91024" w:rsidP="00F15DAA">
            <w:pPr>
              <w:pStyle w:val="TAH"/>
              <w:rPr>
                <w:sz w:val="14"/>
                <w:szCs w:val="14"/>
              </w:rPr>
            </w:pPr>
            <w:r w:rsidRPr="00516CD2">
              <w:rPr>
                <w:sz w:val="14"/>
                <w:szCs w:val="14"/>
              </w:rPr>
              <w:t>Scenario</w:t>
            </w:r>
          </w:p>
        </w:tc>
        <w:tc>
          <w:tcPr>
            <w:tcW w:w="705" w:type="dxa"/>
            <w:vMerge w:val="restart"/>
            <w:shd w:val="clear" w:color="auto" w:fill="auto"/>
          </w:tcPr>
          <w:p w14:paraId="349BC10F" w14:textId="77777777" w:rsidR="00B91024" w:rsidRPr="00516CD2" w:rsidRDefault="00B91024" w:rsidP="00F15DAA">
            <w:pPr>
              <w:pStyle w:val="TAH"/>
              <w:rPr>
                <w:sz w:val="14"/>
                <w:szCs w:val="14"/>
              </w:rPr>
            </w:pPr>
            <w:r w:rsidRPr="00516CD2">
              <w:rPr>
                <w:sz w:val="14"/>
                <w:szCs w:val="14"/>
              </w:rPr>
              <w:t>Sensing service area</w:t>
            </w:r>
          </w:p>
        </w:tc>
        <w:tc>
          <w:tcPr>
            <w:tcW w:w="691" w:type="dxa"/>
            <w:vMerge w:val="restart"/>
          </w:tcPr>
          <w:p w14:paraId="564A22CE" w14:textId="77777777" w:rsidR="00B91024" w:rsidRPr="00516CD2" w:rsidRDefault="00B91024" w:rsidP="00F15DAA">
            <w:pPr>
              <w:pStyle w:val="TAH"/>
              <w:rPr>
                <w:sz w:val="14"/>
                <w:szCs w:val="14"/>
              </w:rPr>
            </w:pPr>
            <w:r w:rsidRPr="00516CD2">
              <w:rPr>
                <w:sz w:val="14"/>
                <w:szCs w:val="14"/>
              </w:rPr>
              <w:t>Confidence level [%]</w:t>
            </w:r>
          </w:p>
        </w:tc>
        <w:tc>
          <w:tcPr>
            <w:tcW w:w="829" w:type="dxa"/>
            <w:vMerge w:val="restart"/>
          </w:tcPr>
          <w:p w14:paraId="7526282D" w14:textId="77777777" w:rsidR="00B91024" w:rsidRPr="003B024E" w:rsidRDefault="00B91024" w:rsidP="00F15DAA">
            <w:pPr>
              <w:pStyle w:val="TAH"/>
              <w:rPr>
                <w:sz w:val="14"/>
                <w:szCs w:val="14"/>
              </w:rPr>
            </w:pPr>
            <w:r w:rsidRPr="003B024E">
              <w:rPr>
                <w:sz w:val="14"/>
                <w:szCs w:val="14"/>
              </w:rPr>
              <w:t>Motion rate accuracy</w:t>
            </w:r>
          </w:p>
        </w:tc>
        <w:tc>
          <w:tcPr>
            <w:tcW w:w="1519" w:type="dxa"/>
            <w:gridSpan w:val="2"/>
            <w:shd w:val="clear" w:color="auto" w:fill="auto"/>
          </w:tcPr>
          <w:p w14:paraId="53E04367" w14:textId="77777777" w:rsidR="00B91024" w:rsidRPr="00516CD2" w:rsidRDefault="00B91024" w:rsidP="00F15DAA">
            <w:pPr>
              <w:pStyle w:val="TAH"/>
              <w:rPr>
                <w:sz w:val="14"/>
                <w:szCs w:val="14"/>
              </w:rPr>
            </w:pPr>
            <w:r w:rsidRPr="00516CD2">
              <w:rPr>
                <w:sz w:val="14"/>
                <w:szCs w:val="14"/>
              </w:rPr>
              <w:t>Accuracy of positioning estimate by sensing (for a target confidence level)</w:t>
            </w:r>
          </w:p>
        </w:tc>
        <w:tc>
          <w:tcPr>
            <w:tcW w:w="1519" w:type="dxa"/>
            <w:gridSpan w:val="2"/>
            <w:shd w:val="clear" w:color="auto" w:fill="auto"/>
          </w:tcPr>
          <w:p w14:paraId="5D86A666" w14:textId="77777777" w:rsidR="00B91024" w:rsidRPr="00516CD2" w:rsidRDefault="00B91024" w:rsidP="00F15DAA">
            <w:pPr>
              <w:pStyle w:val="TAH"/>
              <w:rPr>
                <w:sz w:val="14"/>
                <w:szCs w:val="14"/>
              </w:rPr>
            </w:pPr>
            <w:r w:rsidRPr="00516CD2">
              <w:rPr>
                <w:sz w:val="14"/>
                <w:szCs w:val="14"/>
              </w:rPr>
              <w:t>Accuracy of velocity estimate by sensing (for a target confidence level)</w:t>
            </w:r>
          </w:p>
        </w:tc>
        <w:tc>
          <w:tcPr>
            <w:tcW w:w="1934" w:type="dxa"/>
            <w:gridSpan w:val="2"/>
            <w:shd w:val="clear" w:color="auto" w:fill="auto"/>
          </w:tcPr>
          <w:p w14:paraId="11AA8B0C" w14:textId="77777777" w:rsidR="00B91024" w:rsidRPr="00516CD2" w:rsidRDefault="00B91024" w:rsidP="00F15DAA">
            <w:pPr>
              <w:pStyle w:val="TAH"/>
              <w:rPr>
                <w:sz w:val="14"/>
                <w:szCs w:val="14"/>
              </w:rPr>
            </w:pPr>
            <w:r w:rsidRPr="00516CD2">
              <w:rPr>
                <w:sz w:val="14"/>
                <w:szCs w:val="14"/>
              </w:rPr>
              <w:t>Sensing resolution</w:t>
            </w:r>
          </w:p>
        </w:tc>
        <w:tc>
          <w:tcPr>
            <w:tcW w:w="640" w:type="dxa"/>
            <w:vMerge w:val="restart"/>
            <w:shd w:val="clear" w:color="auto" w:fill="auto"/>
          </w:tcPr>
          <w:p w14:paraId="56A505BA" w14:textId="77777777" w:rsidR="00B91024" w:rsidRPr="00516CD2" w:rsidRDefault="00B91024" w:rsidP="00F15DAA">
            <w:pPr>
              <w:pStyle w:val="TAH"/>
              <w:rPr>
                <w:sz w:val="14"/>
                <w:szCs w:val="14"/>
              </w:rPr>
            </w:pPr>
            <w:r w:rsidRPr="00516CD2">
              <w:rPr>
                <w:sz w:val="14"/>
                <w:szCs w:val="14"/>
              </w:rPr>
              <w:t>Max sensing service latency[</w:t>
            </w:r>
            <w:proofErr w:type="spellStart"/>
            <w:r w:rsidRPr="00516CD2">
              <w:rPr>
                <w:sz w:val="14"/>
                <w:szCs w:val="14"/>
              </w:rPr>
              <w:t>ms</w:t>
            </w:r>
            <w:proofErr w:type="spellEnd"/>
            <w:r w:rsidRPr="00516CD2">
              <w:rPr>
                <w:sz w:val="14"/>
                <w:szCs w:val="14"/>
              </w:rPr>
              <w:t>]</w:t>
            </w:r>
          </w:p>
        </w:tc>
        <w:tc>
          <w:tcPr>
            <w:tcW w:w="1134" w:type="dxa"/>
            <w:vMerge w:val="restart"/>
            <w:shd w:val="clear" w:color="auto" w:fill="auto"/>
          </w:tcPr>
          <w:p w14:paraId="13D99D85" w14:textId="77777777" w:rsidR="00B91024" w:rsidRPr="00516CD2" w:rsidRDefault="00B91024" w:rsidP="00F15DAA">
            <w:pPr>
              <w:pStyle w:val="TAH"/>
              <w:rPr>
                <w:sz w:val="14"/>
                <w:szCs w:val="14"/>
              </w:rPr>
            </w:pPr>
            <w:r w:rsidRPr="00516CD2">
              <w:rPr>
                <w:sz w:val="14"/>
                <w:szCs w:val="14"/>
              </w:rPr>
              <w:t>Refreshing rate [s]</w:t>
            </w:r>
          </w:p>
        </w:tc>
        <w:tc>
          <w:tcPr>
            <w:tcW w:w="567" w:type="dxa"/>
            <w:vMerge w:val="restart"/>
            <w:shd w:val="clear" w:color="auto" w:fill="auto"/>
            <w:textDirection w:val="btLr"/>
          </w:tcPr>
          <w:p w14:paraId="1E7CAED7" w14:textId="77777777" w:rsidR="00B91024" w:rsidRPr="00516CD2" w:rsidRDefault="00B91024" w:rsidP="00F15DAA">
            <w:pPr>
              <w:pStyle w:val="TAH"/>
              <w:ind w:left="113" w:right="113"/>
              <w:rPr>
                <w:sz w:val="14"/>
                <w:szCs w:val="14"/>
              </w:rPr>
            </w:pPr>
            <w:r w:rsidRPr="00516CD2">
              <w:rPr>
                <w:sz w:val="14"/>
                <w:szCs w:val="14"/>
              </w:rPr>
              <w:t>Missed detection [%]</w:t>
            </w:r>
          </w:p>
          <w:p w14:paraId="304C3870" w14:textId="77777777" w:rsidR="00B91024" w:rsidRPr="00516CD2" w:rsidRDefault="00B91024" w:rsidP="00F15DAA">
            <w:pPr>
              <w:pStyle w:val="TAH"/>
              <w:ind w:left="113" w:right="113"/>
              <w:rPr>
                <w:sz w:val="14"/>
                <w:szCs w:val="14"/>
              </w:rPr>
            </w:pPr>
          </w:p>
        </w:tc>
        <w:tc>
          <w:tcPr>
            <w:tcW w:w="567" w:type="dxa"/>
            <w:vMerge w:val="restart"/>
            <w:textDirection w:val="btLr"/>
          </w:tcPr>
          <w:p w14:paraId="771DDB5A" w14:textId="77777777" w:rsidR="00B91024" w:rsidRPr="00516CD2" w:rsidRDefault="00B91024" w:rsidP="00F15DAA">
            <w:pPr>
              <w:pStyle w:val="TAH"/>
              <w:ind w:left="113" w:right="113"/>
              <w:rPr>
                <w:sz w:val="14"/>
                <w:szCs w:val="14"/>
              </w:rPr>
            </w:pPr>
            <w:r w:rsidRPr="00516CD2">
              <w:rPr>
                <w:sz w:val="14"/>
                <w:szCs w:val="14"/>
              </w:rPr>
              <w:t>False alarm [%]</w:t>
            </w:r>
          </w:p>
          <w:p w14:paraId="4F751484" w14:textId="77777777" w:rsidR="00B91024" w:rsidRPr="00516CD2" w:rsidRDefault="00B91024" w:rsidP="00F15DAA">
            <w:pPr>
              <w:pStyle w:val="TAH"/>
              <w:ind w:left="113" w:right="113"/>
              <w:rPr>
                <w:sz w:val="14"/>
                <w:szCs w:val="14"/>
              </w:rPr>
            </w:pPr>
          </w:p>
        </w:tc>
      </w:tr>
      <w:tr w:rsidR="00B91024" w14:paraId="28396B9F" w14:textId="77777777" w:rsidTr="00F15DAA">
        <w:trPr>
          <w:cantSplit/>
          <w:trHeight w:val="1151"/>
        </w:trPr>
        <w:tc>
          <w:tcPr>
            <w:tcW w:w="952" w:type="dxa"/>
            <w:vMerge/>
          </w:tcPr>
          <w:p w14:paraId="0AC503A2" w14:textId="77777777" w:rsidR="00B91024" w:rsidRPr="002B7B0F" w:rsidRDefault="00B91024" w:rsidP="00F15DAA">
            <w:pPr>
              <w:pStyle w:val="TAH"/>
            </w:pPr>
          </w:p>
        </w:tc>
        <w:tc>
          <w:tcPr>
            <w:tcW w:w="705" w:type="dxa"/>
            <w:vMerge/>
            <w:shd w:val="clear" w:color="auto" w:fill="DEEAF6" w:themeFill="accent5" w:themeFillTint="33"/>
          </w:tcPr>
          <w:p w14:paraId="43290231" w14:textId="77777777" w:rsidR="00B91024" w:rsidRPr="002B7B0F" w:rsidRDefault="00B91024" w:rsidP="00F15DAA">
            <w:pPr>
              <w:pStyle w:val="TAH"/>
            </w:pPr>
          </w:p>
        </w:tc>
        <w:tc>
          <w:tcPr>
            <w:tcW w:w="691" w:type="dxa"/>
            <w:vMerge/>
            <w:shd w:val="clear" w:color="auto" w:fill="DEEAF6" w:themeFill="accent5" w:themeFillTint="33"/>
          </w:tcPr>
          <w:p w14:paraId="1745EF50" w14:textId="77777777" w:rsidR="00B91024" w:rsidRDefault="00B91024" w:rsidP="00F15DAA">
            <w:pPr>
              <w:pStyle w:val="TAH"/>
            </w:pPr>
          </w:p>
        </w:tc>
        <w:tc>
          <w:tcPr>
            <w:tcW w:w="829" w:type="dxa"/>
            <w:vMerge/>
            <w:shd w:val="clear" w:color="auto" w:fill="DEEAF6" w:themeFill="accent5" w:themeFillTint="33"/>
            <w:textDirection w:val="btLr"/>
          </w:tcPr>
          <w:p w14:paraId="70FA9DE9" w14:textId="77777777" w:rsidR="00B91024" w:rsidRPr="00646F32" w:rsidRDefault="00B91024" w:rsidP="00F15DAA">
            <w:pPr>
              <w:pStyle w:val="TAH"/>
              <w:ind w:left="113" w:right="113"/>
              <w:rPr>
                <w:sz w:val="16"/>
                <w:szCs w:val="16"/>
              </w:rPr>
            </w:pPr>
          </w:p>
        </w:tc>
        <w:tc>
          <w:tcPr>
            <w:tcW w:w="690" w:type="dxa"/>
            <w:shd w:val="clear" w:color="auto" w:fill="auto"/>
          </w:tcPr>
          <w:p w14:paraId="5988E948" w14:textId="77777777" w:rsidR="00B91024" w:rsidRPr="00516CD2" w:rsidRDefault="00B91024" w:rsidP="00F15DAA">
            <w:pPr>
              <w:pStyle w:val="TAH"/>
              <w:rPr>
                <w:sz w:val="14"/>
                <w:szCs w:val="14"/>
              </w:rPr>
            </w:pPr>
            <w:r w:rsidRPr="00516CD2">
              <w:rPr>
                <w:sz w:val="14"/>
                <w:szCs w:val="14"/>
              </w:rPr>
              <w:t>Horizontal</w:t>
            </w:r>
          </w:p>
          <w:p w14:paraId="746A4FE3" w14:textId="77777777" w:rsidR="00B91024" w:rsidRPr="00516CD2" w:rsidRDefault="00B91024" w:rsidP="00F15DAA">
            <w:pPr>
              <w:pStyle w:val="TAH"/>
              <w:rPr>
                <w:sz w:val="14"/>
                <w:szCs w:val="14"/>
              </w:rPr>
            </w:pPr>
            <w:r w:rsidRPr="00516CD2">
              <w:rPr>
                <w:sz w:val="14"/>
                <w:szCs w:val="14"/>
              </w:rPr>
              <w:t>[m]</w:t>
            </w:r>
          </w:p>
        </w:tc>
        <w:tc>
          <w:tcPr>
            <w:tcW w:w="829" w:type="dxa"/>
            <w:shd w:val="clear" w:color="auto" w:fill="auto"/>
          </w:tcPr>
          <w:p w14:paraId="2D87A469" w14:textId="77777777" w:rsidR="00B91024" w:rsidRPr="00516CD2" w:rsidRDefault="00B91024" w:rsidP="00F15DAA">
            <w:pPr>
              <w:pStyle w:val="TAH"/>
              <w:rPr>
                <w:sz w:val="14"/>
                <w:szCs w:val="14"/>
              </w:rPr>
            </w:pPr>
            <w:r w:rsidRPr="00516CD2">
              <w:rPr>
                <w:sz w:val="14"/>
                <w:szCs w:val="14"/>
              </w:rPr>
              <w:t>Vertical</w:t>
            </w:r>
          </w:p>
          <w:p w14:paraId="47BB2E2E" w14:textId="77777777" w:rsidR="00B91024" w:rsidRPr="00516CD2" w:rsidRDefault="00B91024" w:rsidP="00F15DAA">
            <w:pPr>
              <w:pStyle w:val="TAH"/>
              <w:rPr>
                <w:sz w:val="14"/>
                <w:szCs w:val="14"/>
              </w:rPr>
            </w:pPr>
            <w:r w:rsidRPr="00516CD2">
              <w:rPr>
                <w:sz w:val="14"/>
                <w:szCs w:val="14"/>
              </w:rPr>
              <w:t>[m]</w:t>
            </w:r>
          </w:p>
        </w:tc>
        <w:tc>
          <w:tcPr>
            <w:tcW w:w="691" w:type="dxa"/>
            <w:shd w:val="clear" w:color="auto" w:fill="auto"/>
          </w:tcPr>
          <w:p w14:paraId="72E772F9" w14:textId="77777777" w:rsidR="00B91024" w:rsidRPr="00516CD2" w:rsidRDefault="00B91024" w:rsidP="00F15DAA">
            <w:pPr>
              <w:pStyle w:val="TAH"/>
              <w:rPr>
                <w:sz w:val="14"/>
                <w:szCs w:val="14"/>
              </w:rPr>
            </w:pPr>
            <w:r w:rsidRPr="00516CD2">
              <w:rPr>
                <w:sz w:val="14"/>
                <w:szCs w:val="14"/>
              </w:rPr>
              <w:t>Horizontal</w:t>
            </w:r>
          </w:p>
          <w:p w14:paraId="3432B99D" w14:textId="77777777" w:rsidR="00B91024" w:rsidRPr="00516CD2" w:rsidRDefault="00B91024" w:rsidP="00F15DAA">
            <w:pPr>
              <w:pStyle w:val="TAH"/>
              <w:rPr>
                <w:sz w:val="14"/>
                <w:szCs w:val="14"/>
              </w:rPr>
            </w:pPr>
            <w:r w:rsidRPr="00516CD2">
              <w:rPr>
                <w:sz w:val="14"/>
                <w:szCs w:val="14"/>
              </w:rPr>
              <w:t>[m/s]</w:t>
            </w:r>
          </w:p>
        </w:tc>
        <w:tc>
          <w:tcPr>
            <w:tcW w:w="828" w:type="dxa"/>
            <w:shd w:val="clear" w:color="auto" w:fill="auto"/>
          </w:tcPr>
          <w:p w14:paraId="190778F4" w14:textId="77777777" w:rsidR="00B91024" w:rsidRPr="00516CD2" w:rsidRDefault="00B91024" w:rsidP="00F15DAA">
            <w:pPr>
              <w:pStyle w:val="TAH"/>
              <w:rPr>
                <w:sz w:val="14"/>
                <w:szCs w:val="14"/>
              </w:rPr>
            </w:pPr>
            <w:r w:rsidRPr="00516CD2">
              <w:rPr>
                <w:sz w:val="14"/>
                <w:szCs w:val="14"/>
              </w:rPr>
              <w:t>Vertical</w:t>
            </w:r>
          </w:p>
          <w:p w14:paraId="4EB7F5F7" w14:textId="77777777" w:rsidR="00B91024" w:rsidRPr="00516CD2" w:rsidRDefault="00B91024" w:rsidP="00F15DAA">
            <w:pPr>
              <w:pStyle w:val="TAH"/>
              <w:rPr>
                <w:sz w:val="14"/>
                <w:szCs w:val="14"/>
              </w:rPr>
            </w:pPr>
            <w:r w:rsidRPr="00516CD2">
              <w:rPr>
                <w:sz w:val="14"/>
                <w:szCs w:val="14"/>
              </w:rPr>
              <w:t>[m/s]</w:t>
            </w:r>
          </w:p>
        </w:tc>
        <w:tc>
          <w:tcPr>
            <w:tcW w:w="829" w:type="dxa"/>
            <w:shd w:val="clear" w:color="auto" w:fill="auto"/>
          </w:tcPr>
          <w:p w14:paraId="0263EFF5" w14:textId="77777777" w:rsidR="00B91024" w:rsidRPr="00516CD2" w:rsidRDefault="00B91024" w:rsidP="00F15DAA">
            <w:pPr>
              <w:pStyle w:val="TAH"/>
              <w:rPr>
                <w:sz w:val="14"/>
                <w:szCs w:val="14"/>
              </w:rPr>
            </w:pPr>
            <w:r w:rsidRPr="00516CD2">
              <w:rPr>
                <w:sz w:val="14"/>
                <w:szCs w:val="14"/>
              </w:rPr>
              <w:t>Range resolution</w:t>
            </w:r>
          </w:p>
          <w:p w14:paraId="4EF93AB5" w14:textId="77777777" w:rsidR="00B91024" w:rsidRPr="00516CD2" w:rsidRDefault="00B91024" w:rsidP="00F15DAA">
            <w:pPr>
              <w:pStyle w:val="TAH"/>
              <w:rPr>
                <w:sz w:val="14"/>
                <w:szCs w:val="14"/>
              </w:rPr>
            </w:pPr>
            <w:r w:rsidRPr="00516CD2">
              <w:rPr>
                <w:sz w:val="14"/>
                <w:szCs w:val="14"/>
              </w:rPr>
              <w:t>[m]</w:t>
            </w:r>
          </w:p>
        </w:tc>
        <w:tc>
          <w:tcPr>
            <w:tcW w:w="1105" w:type="dxa"/>
            <w:shd w:val="clear" w:color="auto" w:fill="auto"/>
          </w:tcPr>
          <w:p w14:paraId="4A4E0E24" w14:textId="77777777" w:rsidR="00B91024" w:rsidRPr="00516CD2" w:rsidRDefault="00B91024" w:rsidP="00F15DAA">
            <w:pPr>
              <w:pStyle w:val="TAH"/>
              <w:rPr>
                <w:sz w:val="14"/>
                <w:szCs w:val="14"/>
              </w:rPr>
            </w:pPr>
            <w:r w:rsidRPr="00516CD2">
              <w:rPr>
                <w:sz w:val="14"/>
                <w:szCs w:val="14"/>
              </w:rPr>
              <w:t>Velocity resolution (horizontal/ vertical)</w:t>
            </w:r>
          </w:p>
          <w:p w14:paraId="2F816A7F" w14:textId="77777777" w:rsidR="00B91024" w:rsidRPr="00516CD2" w:rsidRDefault="00B91024" w:rsidP="00F15DAA">
            <w:pPr>
              <w:pStyle w:val="TAH"/>
              <w:rPr>
                <w:sz w:val="14"/>
                <w:szCs w:val="14"/>
              </w:rPr>
            </w:pPr>
            <w:r w:rsidRPr="00516CD2">
              <w:rPr>
                <w:sz w:val="14"/>
                <w:szCs w:val="14"/>
              </w:rPr>
              <w:t>[m/s x m/s]</w:t>
            </w:r>
          </w:p>
        </w:tc>
        <w:tc>
          <w:tcPr>
            <w:tcW w:w="640" w:type="dxa"/>
            <w:vMerge/>
            <w:shd w:val="clear" w:color="auto" w:fill="DEEAF6" w:themeFill="accent5" w:themeFillTint="33"/>
          </w:tcPr>
          <w:p w14:paraId="12DF67CD" w14:textId="77777777" w:rsidR="00B91024" w:rsidRPr="002B7B0F" w:rsidRDefault="00B91024" w:rsidP="00F15DAA">
            <w:pPr>
              <w:pStyle w:val="TAH"/>
            </w:pPr>
          </w:p>
        </w:tc>
        <w:tc>
          <w:tcPr>
            <w:tcW w:w="1134" w:type="dxa"/>
            <w:vMerge/>
            <w:shd w:val="clear" w:color="auto" w:fill="DEEAF6" w:themeFill="accent5" w:themeFillTint="33"/>
          </w:tcPr>
          <w:p w14:paraId="1F9DD8E6" w14:textId="77777777" w:rsidR="00B91024" w:rsidRPr="002B7B0F" w:rsidRDefault="00B91024" w:rsidP="00F15DAA">
            <w:pPr>
              <w:pStyle w:val="TAH"/>
            </w:pPr>
          </w:p>
        </w:tc>
        <w:tc>
          <w:tcPr>
            <w:tcW w:w="567" w:type="dxa"/>
            <w:vMerge/>
            <w:shd w:val="clear" w:color="auto" w:fill="DEEAF6" w:themeFill="accent5" w:themeFillTint="33"/>
          </w:tcPr>
          <w:p w14:paraId="0596B697" w14:textId="77777777" w:rsidR="00B91024" w:rsidRPr="002B7B0F" w:rsidRDefault="00B91024" w:rsidP="00F15DAA">
            <w:pPr>
              <w:pStyle w:val="TAH"/>
            </w:pPr>
          </w:p>
        </w:tc>
        <w:tc>
          <w:tcPr>
            <w:tcW w:w="567" w:type="dxa"/>
            <w:vMerge/>
            <w:shd w:val="clear" w:color="auto" w:fill="DEEAF6" w:themeFill="accent5" w:themeFillTint="33"/>
          </w:tcPr>
          <w:p w14:paraId="01E779D4" w14:textId="77777777" w:rsidR="00B91024" w:rsidRPr="002B7B0F" w:rsidRDefault="00B91024" w:rsidP="00F15DAA">
            <w:pPr>
              <w:pStyle w:val="TAH"/>
            </w:pPr>
          </w:p>
        </w:tc>
      </w:tr>
      <w:tr w:rsidR="00B91024" w14:paraId="6F8109CB" w14:textId="77777777" w:rsidTr="00F15DAA">
        <w:trPr>
          <w:trHeight w:val="627"/>
        </w:trPr>
        <w:tc>
          <w:tcPr>
            <w:tcW w:w="952" w:type="dxa"/>
          </w:tcPr>
          <w:p w14:paraId="3DE26FAE" w14:textId="77777777" w:rsidR="00B91024" w:rsidRPr="00CA0BCD" w:rsidRDefault="00B91024" w:rsidP="00F15DAA">
            <w:pPr>
              <w:pStyle w:val="TAL"/>
              <w:rPr>
                <w:sz w:val="16"/>
                <w:szCs w:val="16"/>
              </w:rPr>
            </w:pPr>
            <w:r>
              <w:rPr>
                <w:sz w:val="16"/>
                <w:szCs w:val="16"/>
                <w:lang w:eastAsia="zh-CN"/>
              </w:rPr>
              <w:t>Sleep</w:t>
            </w:r>
            <w:r w:rsidRPr="00CA0BCD">
              <w:rPr>
                <w:sz w:val="16"/>
                <w:szCs w:val="16"/>
                <w:lang w:eastAsia="zh-CN"/>
              </w:rPr>
              <w:t xml:space="preserve"> monitoring</w:t>
            </w:r>
          </w:p>
        </w:tc>
        <w:tc>
          <w:tcPr>
            <w:tcW w:w="705" w:type="dxa"/>
            <w:shd w:val="clear" w:color="auto" w:fill="auto"/>
          </w:tcPr>
          <w:p w14:paraId="32E34A8B" w14:textId="77777777" w:rsidR="00B91024" w:rsidRPr="00CA0BCD" w:rsidRDefault="00B91024" w:rsidP="00F15DAA">
            <w:pPr>
              <w:pStyle w:val="TAL"/>
              <w:rPr>
                <w:sz w:val="16"/>
                <w:szCs w:val="16"/>
              </w:rPr>
            </w:pPr>
            <w:r w:rsidRPr="00CA0BCD">
              <w:rPr>
                <w:sz w:val="16"/>
                <w:szCs w:val="16"/>
                <w:lang w:eastAsia="zh-CN"/>
              </w:rPr>
              <w:t>Outdoor</w:t>
            </w:r>
            <w:r>
              <w:rPr>
                <w:sz w:val="16"/>
                <w:szCs w:val="16"/>
                <w:lang w:eastAsia="zh-CN"/>
              </w:rPr>
              <w:t xml:space="preserve"> (bedroom)</w:t>
            </w:r>
          </w:p>
        </w:tc>
        <w:tc>
          <w:tcPr>
            <w:tcW w:w="691" w:type="dxa"/>
            <w:shd w:val="clear" w:color="auto" w:fill="auto"/>
          </w:tcPr>
          <w:p w14:paraId="54AF724A" w14:textId="77777777" w:rsidR="00B91024" w:rsidRPr="00CA0BCD" w:rsidRDefault="00B91024" w:rsidP="00F15DAA">
            <w:pPr>
              <w:pStyle w:val="TAL"/>
              <w:rPr>
                <w:sz w:val="16"/>
                <w:szCs w:val="16"/>
              </w:rPr>
            </w:pPr>
            <w:r w:rsidRPr="00CA0BCD">
              <w:rPr>
                <w:rFonts w:hint="eastAsia"/>
                <w:sz w:val="16"/>
                <w:szCs w:val="16"/>
                <w:lang w:eastAsia="zh-CN"/>
              </w:rPr>
              <w:t>9</w:t>
            </w:r>
            <w:r w:rsidRPr="00CA0BCD">
              <w:rPr>
                <w:sz w:val="16"/>
                <w:szCs w:val="16"/>
                <w:lang w:eastAsia="zh-CN"/>
              </w:rPr>
              <w:t>5</w:t>
            </w:r>
          </w:p>
        </w:tc>
        <w:tc>
          <w:tcPr>
            <w:tcW w:w="829" w:type="dxa"/>
            <w:shd w:val="clear" w:color="auto" w:fill="auto"/>
          </w:tcPr>
          <w:p w14:paraId="69C058C5" w14:textId="77777777" w:rsidR="00B91024" w:rsidRPr="00646F32" w:rsidRDefault="00B91024" w:rsidP="00F15DAA">
            <w:pPr>
              <w:pStyle w:val="TAL"/>
              <w:jc w:val="center"/>
              <w:rPr>
                <w:sz w:val="16"/>
                <w:szCs w:val="16"/>
              </w:rPr>
            </w:pPr>
            <w:r w:rsidRPr="00646F32">
              <w:rPr>
                <w:sz w:val="16"/>
                <w:szCs w:val="16"/>
              </w:rPr>
              <w:t>2 times/min</w:t>
            </w:r>
          </w:p>
          <w:p w14:paraId="131A803F" w14:textId="77777777" w:rsidR="00B91024" w:rsidRPr="00646F32" w:rsidRDefault="00B91024" w:rsidP="00F15DAA">
            <w:pPr>
              <w:pStyle w:val="TAL"/>
              <w:jc w:val="center"/>
              <w:rPr>
                <w:sz w:val="16"/>
                <w:szCs w:val="16"/>
              </w:rPr>
            </w:pPr>
            <w:r w:rsidRPr="00646F32">
              <w:rPr>
                <w:sz w:val="16"/>
                <w:szCs w:val="16"/>
              </w:rPr>
              <w:t>[0.033Hz]</w:t>
            </w:r>
          </w:p>
          <w:p w14:paraId="7AB69BF8" w14:textId="77777777" w:rsidR="00B91024" w:rsidRPr="002B7B0F" w:rsidRDefault="00B91024" w:rsidP="00F15DAA">
            <w:pPr>
              <w:pStyle w:val="TAL"/>
            </w:pPr>
            <w:r w:rsidRPr="00646F32">
              <w:rPr>
                <w:sz w:val="16"/>
                <w:szCs w:val="16"/>
              </w:rPr>
              <w:t>NOTE</w:t>
            </w:r>
            <w:r>
              <w:rPr>
                <w:sz w:val="16"/>
                <w:szCs w:val="16"/>
              </w:rPr>
              <w:t> 2</w:t>
            </w:r>
          </w:p>
        </w:tc>
        <w:tc>
          <w:tcPr>
            <w:tcW w:w="690" w:type="dxa"/>
            <w:shd w:val="clear" w:color="auto" w:fill="auto"/>
          </w:tcPr>
          <w:p w14:paraId="4A8A63F1" w14:textId="77777777" w:rsidR="00B91024" w:rsidRPr="00CA0BCD" w:rsidRDefault="00B91024" w:rsidP="00F15DAA">
            <w:pPr>
              <w:pStyle w:val="TAL"/>
              <w:rPr>
                <w:sz w:val="16"/>
                <w:szCs w:val="16"/>
              </w:rPr>
            </w:pPr>
            <w:r w:rsidRPr="00CA0BCD">
              <w:rPr>
                <w:rFonts w:hint="eastAsia"/>
                <w:sz w:val="16"/>
                <w:szCs w:val="16"/>
                <w:lang w:eastAsia="zh-CN"/>
              </w:rPr>
              <w:t>N/A</w:t>
            </w:r>
          </w:p>
        </w:tc>
        <w:tc>
          <w:tcPr>
            <w:tcW w:w="829" w:type="dxa"/>
            <w:shd w:val="clear" w:color="auto" w:fill="auto"/>
          </w:tcPr>
          <w:p w14:paraId="3A28EF4A" w14:textId="77777777" w:rsidR="00B91024" w:rsidRPr="002B7B0F" w:rsidRDefault="00B91024" w:rsidP="00F15DAA">
            <w:pPr>
              <w:pStyle w:val="TAL"/>
            </w:pPr>
            <w:r w:rsidRPr="00CA0BCD">
              <w:rPr>
                <w:rFonts w:hint="eastAsia"/>
                <w:sz w:val="16"/>
                <w:szCs w:val="16"/>
                <w:lang w:eastAsia="zh-CN"/>
              </w:rPr>
              <w:t>N/A</w:t>
            </w:r>
          </w:p>
        </w:tc>
        <w:tc>
          <w:tcPr>
            <w:tcW w:w="691" w:type="dxa"/>
            <w:shd w:val="clear" w:color="auto" w:fill="auto"/>
          </w:tcPr>
          <w:p w14:paraId="4F70C273" w14:textId="77777777" w:rsidR="00B91024" w:rsidRPr="002B7B0F" w:rsidRDefault="00B91024" w:rsidP="00F15DAA">
            <w:pPr>
              <w:pStyle w:val="TAL"/>
            </w:pPr>
            <w:r w:rsidRPr="00CA0BCD">
              <w:rPr>
                <w:rFonts w:hint="eastAsia"/>
                <w:sz w:val="16"/>
                <w:szCs w:val="16"/>
                <w:lang w:eastAsia="zh-CN"/>
              </w:rPr>
              <w:t>N/A</w:t>
            </w:r>
          </w:p>
        </w:tc>
        <w:tc>
          <w:tcPr>
            <w:tcW w:w="828" w:type="dxa"/>
            <w:shd w:val="clear" w:color="auto" w:fill="auto"/>
          </w:tcPr>
          <w:p w14:paraId="33E08414" w14:textId="77777777" w:rsidR="00B91024" w:rsidRPr="002B7B0F" w:rsidRDefault="00B91024" w:rsidP="00F15DAA">
            <w:pPr>
              <w:pStyle w:val="TAL"/>
            </w:pPr>
            <w:r w:rsidRPr="00CA0BCD">
              <w:rPr>
                <w:rFonts w:hint="eastAsia"/>
                <w:sz w:val="16"/>
                <w:szCs w:val="16"/>
                <w:lang w:eastAsia="zh-CN"/>
              </w:rPr>
              <w:t>N/A</w:t>
            </w:r>
          </w:p>
        </w:tc>
        <w:tc>
          <w:tcPr>
            <w:tcW w:w="829" w:type="dxa"/>
            <w:shd w:val="clear" w:color="auto" w:fill="auto"/>
          </w:tcPr>
          <w:p w14:paraId="4737C5FD" w14:textId="77777777" w:rsidR="00B91024" w:rsidRPr="002B7B0F" w:rsidRDefault="00B91024" w:rsidP="00F15DAA">
            <w:pPr>
              <w:pStyle w:val="TAL"/>
            </w:pPr>
            <w:r w:rsidRPr="00CA0BCD">
              <w:rPr>
                <w:rFonts w:hint="eastAsia"/>
                <w:sz w:val="16"/>
                <w:szCs w:val="16"/>
                <w:lang w:eastAsia="zh-CN"/>
              </w:rPr>
              <w:t>N/A</w:t>
            </w:r>
          </w:p>
        </w:tc>
        <w:tc>
          <w:tcPr>
            <w:tcW w:w="1105" w:type="dxa"/>
            <w:shd w:val="clear" w:color="auto" w:fill="auto"/>
          </w:tcPr>
          <w:p w14:paraId="41B342C4" w14:textId="77777777" w:rsidR="00B91024" w:rsidRPr="002B7B0F" w:rsidRDefault="00B91024" w:rsidP="00F15DAA">
            <w:pPr>
              <w:pStyle w:val="TAL"/>
            </w:pPr>
            <w:r w:rsidRPr="00CA0BCD">
              <w:rPr>
                <w:rFonts w:hint="eastAsia"/>
                <w:sz w:val="16"/>
                <w:szCs w:val="16"/>
                <w:lang w:eastAsia="zh-CN"/>
              </w:rPr>
              <w:t>N/A</w:t>
            </w:r>
          </w:p>
        </w:tc>
        <w:tc>
          <w:tcPr>
            <w:tcW w:w="640" w:type="dxa"/>
            <w:shd w:val="clear" w:color="auto" w:fill="auto"/>
          </w:tcPr>
          <w:p w14:paraId="15153A77" w14:textId="77777777" w:rsidR="00B91024" w:rsidRPr="002B7B0F" w:rsidRDefault="00B91024" w:rsidP="00F15DAA">
            <w:pPr>
              <w:pStyle w:val="TAL"/>
            </w:pPr>
            <w:r>
              <w:rPr>
                <w:sz w:val="16"/>
                <w:szCs w:val="16"/>
                <w:lang w:eastAsia="zh-CN"/>
              </w:rPr>
              <w:t>60s</w:t>
            </w:r>
          </w:p>
        </w:tc>
        <w:tc>
          <w:tcPr>
            <w:tcW w:w="1134" w:type="dxa"/>
            <w:shd w:val="clear" w:color="auto" w:fill="auto"/>
          </w:tcPr>
          <w:p w14:paraId="6A7091DD" w14:textId="77777777" w:rsidR="00B91024" w:rsidRPr="00CA0BCD" w:rsidRDefault="00B91024" w:rsidP="00F15DAA">
            <w:pPr>
              <w:pStyle w:val="TAL"/>
              <w:rPr>
                <w:sz w:val="16"/>
                <w:szCs w:val="16"/>
              </w:rPr>
            </w:pPr>
            <w:r>
              <w:rPr>
                <w:sz w:val="16"/>
                <w:szCs w:val="16"/>
                <w:lang w:eastAsia="zh-CN"/>
              </w:rPr>
              <w:t>60</w:t>
            </w:r>
          </w:p>
        </w:tc>
        <w:tc>
          <w:tcPr>
            <w:tcW w:w="567" w:type="dxa"/>
            <w:shd w:val="clear" w:color="auto" w:fill="auto"/>
          </w:tcPr>
          <w:p w14:paraId="7B98B2AF" w14:textId="77777777" w:rsidR="00B91024" w:rsidRPr="00CA0BCD" w:rsidRDefault="00B91024" w:rsidP="00F15DAA">
            <w:pPr>
              <w:pStyle w:val="TAL"/>
              <w:rPr>
                <w:sz w:val="16"/>
                <w:szCs w:val="16"/>
              </w:rPr>
            </w:pPr>
            <w:r w:rsidRPr="00CA0BCD">
              <w:rPr>
                <w:rFonts w:hint="eastAsia"/>
                <w:sz w:val="16"/>
                <w:szCs w:val="16"/>
                <w:lang w:eastAsia="zh-CN"/>
              </w:rPr>
              <w:t>5</w:t>
            </w:r>
            <w:r>
              <w:rPr>
                <w:sz w:val="16"/>
                <w:szCs w:val="16"/>
                <w:lang w:eastAsia="zh-CN"/>
              </w:rPr>
              <w:t xml:space="preserve"> NOTE 3</w:t>
            </w:r>
          </w:p>
        </w:tc>
        <w:tc>
          <w:tcPr>
            <w:tcW w:w="567" w:type="dxa"/>
            <w:shd w:val="clear" w:color="auto" w:fill="auto"/>
          </w:tcPr>
          <w:p w14:paraId="2C0BD6E4" w14:textId="77777777" w:rsidR="00B91024" w:rsidRDefault="00B91024" w:rsidP="00F15DAA">
            <w:pPr>
              <w:pStyle w:val="TAL"/>
              <w:rPr>
                <w:sz w:val="16"/>
                <w:szCs w:val="16"/>
                <w:lang w:eastAsia="zh-CN"/>
              </w:rPr>
            </w:pPr>
            <w:r w:rsidRPr="00CA0BCD">
              <w:rPr>
                <w:rFonts w:hint="eastAsia"/>
                <w:sz w:val="16"/>
                <w:szCs w:val="16"/>
                <w:lang w:eastAsia="zh-CN"/>
              </w:rPr>
              <w:t>5</w:t>
            </w:r>
          </w:p>
          <w:p w14:paraId="5D3FB148" w14:textId="77777777" w:rsidR="00B91024" w:rsidRPr="00CA0BCD" w:rsidRDefault="00B91024" w:rsidP="00F15DAA">
            <w:pPr>
              <w:pStyle w:val="TAL"/>
              <w:rPr>
                <w:sz w:val="16"/>
                <w:szCs w:val="16"/>
              </w:rPr>
            </w:pPr>
            <w:r>
              <w:rPr>
                <w:sz w:val="16"/>
                <w:szCs w:val="16"/>
                <w:lang w:eastAsia="zh-CN"/>
              </w:rPr>
              <w:t>NOTE 3</w:t>
            </w:r>
          </w:p>
        </w:tc>
      </w:tr>
      <w:tr w:rsidR="00B91024" w14:paraId="112C88EA" w14:textId="77777777" w:rsidTr="00F15DAA">
        <w:trPr>
          <w:trHeight w:val="215"/>
        </w:trPr>
        <w:tc>
          <w:tcPr>
            <w:tcW w:w="11057" w:type="dxa"/>
            <w:gridSpan w:val="14"/>
          </w:tcPr>
          <w:p w14:paraId="4461AD80" w14:textId="77777777" w:rsidR="00B91024" w:rsidRPr="00CA0BCD" w:rsidRDefault="00B91024" w:rsidP="00F15DAA">
            <w:pPr>
              <w:pStyle w:val="TAN"/>
              <w:rPr>
                <w:sz w:val="16"/>
                <w:szCs w:val="16"/>
              </w:rPr>
            </w:pPr>
            <w:r w:rsidRPr="00CA0BCD">
              <w:rPr>
                <w:sz w:val="16"/>
                <w:szCs w:val="16"/>
              </w:rPr>
              <w:t>NOTE</w:t>
            </w:r>
            <w:r>
              <w:rPr>
                <w:sz w:val="16"/>
                <w:szCs w:val="16"/>
              </w:rPr>
              <w:t> 1</w:t>
            </w:r>
            <w:r w:rsidRPr="00CA0BCD">
              <w:rPr>
                <w:sz w:val="16"/>
                <w:szCs w:val="16"/>
              </w:rPr>
              <w:t>:</w:t>
            </w:r>
            <w:r w:rsidRPr="00783743">
              <w:rPr>
                <w:sz w:val="16"/>
                <w:szCs w:val="16"/>
              </w:rPr>
              <w:tab/>
            </w:r>
            <w:r w:rsidRPr="00CA0BCD">
              <w:rPr>
                <w:sz w:val="16"/>
                <w:szCs w:val="16"/>
              </w:rPr>
              <w:t>The terms in Table 5.</w:t>
            </w:r>
            <w:r>
              <w:rPr>
                <w:sz w:val="16"/>
                <w:szCs w:val="16"/>
              </w:rPr>
              <w:t>15</w:t>
            </w:r>
            <w:r w:rsidRPr="00CA0BCD">
              <w:rPr>
                <w:sz w:val="16"/>
                <w:szCs w:val="16"/>
              </w:rPr>
              <w:t>.6-1 are found in Section 3.1.</w:t>
            </w:r>
          </w:p>
          <w:p w14:paraId="7249F1F8" w14:textId="77777777" w:rsidR="00B91024" w:rsidRPr="00087661" w:rsidRDefault="00B91024" w:rsidP="00F15DAA">
            <w:pPr>
              <w:pStyle w:val="TAL"/>
              <w:rPr>
                <w:sz w:val="16"/>
                <w:szCs w:val="16"/>
                <w:lang w:val="en-US"/>
              </w:rPr>
            </w:pPr>
            <w:r w:rsidRPr="00087661">
              <w:rPr>
                <w:sz w:val="16"/>
                <w:szCs w:val="16"/>
                <w:lang w:val="en-US" w:eastAsia="zh-CN"/>
              </w:rPr>
              <w:t>NOTE</w:t>
            </w:r>
            <w:r>
              <w:rPr>
                <w:sz w:val="16"/>
                <w:szCs w:val="16"/>
                <w:lang w:val="en-US" w:eastAsia="zh-CN"/>
              </w:rPr>
              <w:t> 2</w:t>
            </w:r>
            <w:r w:rsidRPr="00087661">
              <w:rPr>
                <w:sz w:val="16"/>
                <w:szCs w:val="16"/>
                <w:lang w:val="en-US" w:eastAsia="zh-CN"/>
              </w:rPr>
              <w:t>:</w:t>
            </w:r>
            <w:r w:rsidRPr="00783743">
              <w:rPr>
                <w:sz w:val="16"/>
                <w:szCs w:val="16"/>
              </w:rPr>
              <w:tab/>
            </w:r>
            <w:r>
              <w:rPr>
                <w:sz w:val="16"/>
                <w:szCs w:val="16"/>
                <w:lang w:val="en-US" w:eastAsia="zh-CN"/>
              </w:rPr>
              <w:t>R</w:t>
            </w:r>
            <w:r w:rsidRPr="00087661">
              <w:rPr>
                <w:rFonts w:hint="eastAsia"/>
                <w:sz w:val="16"/>
                <w:szCs w:val="16"/>
                <w:lang w:val="en-US" w:eastAsia="zh-CN"/>
              </w:rPr>
              <w:t>espiration</w:t>
            </w:r>
            <w:r w:rsidRPr="00087661">
              <w:rPr>
                <w:sz w:val="16"/>
                <w:szCs w:val="16"/>
                <w:lang w:val="en-US"/>
              </w:rPr>
              <w:t xml:space="preserve"> rate = 18 times/min as reference, any detected value in [16,20] satisfies accuracy requirements</w:t>
            </w:r>
            <w:r>
              <w:rPr>
                <w:sz w:val="16"/>
                <w:szCs w:val="16"/>
                <w:lang w:val="en-US"/>
              </w:rPr>
              <w:t>.</w:t>
            </w:r>
          </w:p>
          <w:p w14:paraId="19D4BB92" w14:textId="77777777" w:rsidR="00B91024" w:rsidRPr="002B7B0F" w:rsidRDefault="00B91024" w:rsidP="00F15DAA">
            <w:pPr>
              <w:pStyle w:val="TAL"/>
            </w:pPr>
            <w:r w:rsidRPr="00087661">
              <w:rPr>
                <w:sz w:val="16"/>
                <w:szCs w:val="16"/>
                <w:lang w:val="en-US"/>
              </w:rPr>
              <w:t>NOTE</w:t>
            </w:r>
            <w:r>
              <w:rPr>
                <w:sz w:val="16"/>
                <w:szCs w:val="16"/>
                <w:lang w:val="en-US"/>
              </w:rPr>
              <w:t> 3</w:t>
            </w:r>
            <w:r w:rsidRPr="00087661">
              <w:rPr>
                <w:sz w:val="16"/>
                <w:szCs w:val="16"/>
                <w:lang w:val="en-US"/>
              </w:rPr>
              <w:t>:</w:t>
            </w:r>
            <w:r w:rsidRPr="00783743">
              <w:rPr>
                <w:sz w:val="16"/>
                <w:szCs w:val="16"/>
              </w:rPr>
              <w:tab/>
            </w:r>
            <w:r>
              <w:rPr>
                <w:sz w:val="16"/>
                <w:szCs w:val="16"/>
                <w:lang w:val="en-US"/>
              </w:rPr>
              <w:t>D</w:t>
            </w:r>
            <w:r w:rsidRPr="00087661">
              <w:rPr>
                <w:sz w:val="16"/>
                <w:szCs w:val="16"/>
                <w:lang w:val="en-US"/>
              </w:rPr>
              <w:t xml:space="preserve">etect event </w:t>
            </w:r>
            <w:r w:rsidRPr="00087661">
              <w:rPr>
                <w:sz w:val="16"/>
                <w:szCs w:val="16"/>
                <w:lang w:val="en-US" w:eastAsia="zh-CN"/>
              </w:rPr>
              <w:t>=</w:t>
            </w:r>
            <w:r w:rsidRPr="00087661">
              <w:rPr>
                <w:sz w:val="16"/>
                <w:szCs w:val="16"/>
                <w:lang w:val="en-US"/>
              </w:rPr>
              <w:t xml:space="preserve"> “</w:t>
            </w:r>
            <w:r w:rsidRPr="00087661">
              <w:rPr>
                <w:sz w:val="16"/>
                <w:szCs w:val="16"/>
                <w:lang w:val="en-US" w:eastAsia="zh-CN"/>
              </w:rPr>
              <w:t>breathing stoppages duration</w:t>
            </w:r>
            <w:r w:rsidRPr="00087661">
              <w:rPr>
                <w:sz w:val="16"/>
                <w:szCs w:val="16"/>
                <w:lang w:val="en-US"/>
              </w:rPr>
              <w:t xml:space="preserve"> &gt;= 10 seconds” as reference</w:t>
            </w:r>
            <w:r>
              <w:rPr>
                <w:sz w:val="16"/>
                <w:szCs w:val="16"/>
                <w:lang w:val="en-US"/>
              </w:rPr>
              <w:t>.</w:t>
            </w:r>
          </w:p>
        </w:tc>
      </w:tr>
    </w:tbl>
    <w:p w14:paraId="15473B96" w14:textId="23644DBD" w:rsidR="00DE2F00" w:rsidRDefault="00DE2F00" w:rsidP="0009108F"/>
    <w:p w14:paraId="013F3CB7" w14:textId="77777777" w:rsidR="00F607F5" w:rsidRPr="00B91024" w:rsidRDefault="00F607F5" w:rsidP="00F607F5">
      <w:pPr>
        <w:pStyle w:val="NO"/>
        <w:rPr>
          <w:ins w:id="36" w:author="Daniel Lönnblad" w:date="2023-05-08T08:58:00Z"/>
        </w:rPr>
      </w:pPr>
      <w:ins w:id="37" w:author="Daniel Lönnblad" w:date="2023-05-08T08:58:00Z">
        <w:r>
          <w:t>NOTE:</w:t>
        </w:r>
        <w:r>
          <w:tab/>
        </w:r>
        <w:r>
          <w:rPr>
            <w:rStyle w:val="ui-provider"/>
            <w:lang w:val="en-US"/>
          </w:rPr>
          <w:t>In this use case base station and UE is acting as sensing transmitter and/or sensing receiver. This is an example and other options can also be valid.</w:t>
        </w:r>
      </w:ins>
    </w:p>
    <w:p w14:paraId="089481C8" w14:textId="77777777" w:rsidR="00DE2F00" w:rsidRPr="00C21836" w:rsidRDefault="00DE2F00" w:rsidP="00DE2F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23BBB7D" w14:textId="77777777" w:rsidR="00DE2F00" w:rsidRDefault="00DE2F00" w:rsidP="0009108F">
      <w:pPr>
        <w:rPr>
          <w:lang w:val="en-US"/>
        </w:rPr>
      </w:pPr>
    </w:p>
    <w:p w14:paraId="1C4F7A29" w14:textId="77777777" w:rsidR="00DE2F00" w:rsidRPr="00DE2F00" w:rsidRDefault="00DE2F00" w:rsidP="0009108F">
      <w:pPr>
        <w:rPr>
          <w:lang w:val="en-US"/>
        </w:rPr>
      </w:pPr>
    </w:p>
    <w:sectPr w:rsidR="00DE2F00" w:rsidRPr="00DE2F0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5B911" w14:textId="77777777" w:rsidR="0025173B" w:rsidRDefault="0025173B">
      <w:r>
        <w:separator/>
      </w:r>
    </w:p>
  </w:endnote>
  <w:endnote w:type="continuationSeparator" w:id="0">
    <w:p w14:paraId="5105A034" w14:textId="77777777" w:rsidR="0025173B" w:rsidRDefault="00251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91D01" w14:textId="77777777" w:rsidR="0025173B" w:rsidRDefault="0025173B">
      <w:r>
        <w:separator/>
      </w:r>
    </w:p>
  </w:footnote>
  <w:footnote w:type="continuationSeparator" w:id="0">
    <w:p w14:paraId="58A4BD0A" w14:textId="77777777" w:rsidR="0025173B" w:rsidRDefault="00251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önnblad">
    <w15:presenceInfo w15:providerId="None" w15:userId="Daniel Lönnbl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5B9C"/>
    <w:rsid w:val="00050922"/>
    <w:rsid w:val="00051834"/>
    <w:rsid w:val="00054A22"/>
    <w:rsid w:val="00062023"/>
    <w:rsid w:val="000655A6"/>
    <w:rsid w:val="00080512"/>
    <w:rsid w:val="0008137A"/>
    <w:rsid w:val="0009108F"/>
    <w:rsid w:val="000C47C3"/>
    <w:rsid w:val="000D58AB"/>
    <w:rsid w:val="00105F1D"/>
    <w:rsid w:val="00133525"/>
    <w:rsid w:val="00175F60"/>
    <w:rsid w:val="00194AAE"/>
    <w:rsid w:val="001A4C42"/>
    <w:rsid w:val="001A7420"/>
    <w:rsid w:val="001B6637"/>
    <w:rsid w:val="001C21C3"/>
    <w:rsid w:val="001D02C2"/>
    <w:rsid w:val="001F0C1D"/>
    <w:rsid w:val="001F1132"/>
    <w:rsid w:val="001F168B"/>
    <w:rsid w:val="00212B36"/>
    <w:rsid w:val="00224099"/>
    <w:rsid w:val="002347A2"/>
    <w:rsid w:val="0025173B"/>
    <w:rsid w:val="002675F0"/>
    <w:rsid w:val="002760EE"/>
    <w:rsid w:val="002821B7"/>
    <w:rsid w:val="002B6339"/>
    <w:rsid w:val="002E00EE"/>
    <w:rsid w:val="003012A4"/>
    <w:rsid w:val="003172DC"/>
    <w:rsid w:val="003404D8"/>
    <w:rsid w:val="0035462D"/>
    <w:rsid w:val="00356555"/>
    <w:rsid w:val="003765B8"/>
    <w:rsid w:val="003B2EE3"/>
    <w:rsid w:val="003C2DF7"/>
    <w:rsid w:val="003C3971"/>
    <w:rsid w:val="003D2A43"/>
    <w:rsid w:val="00423334"/>
    <w:rsid w:val="004345EC"/>
    <w:rsid w:val="00440D62"/>
    <w:rsid w:val="00445A6A"/>
    <w:rsid w:val="00465515"/>
    <w:rsid w:val="0047656E"/>
    <w:rsid w:val="00480E4F"/>
    <w:rsid w:val="0049751D"/>
    <w:rsid w:val="004C30AC"/>
    <w:rsid w:val="004C3210"/>
    <w:rsid w:val="004D3578"/>
    <w:rsid w:val="004E213A"/>
    <w:rsid w:val="004F0988"/>
    <w:rsid w:val="004F3340"/>
    <w:rsid w:val="004F70BF"/>
    <w:rsid w:val="0053388B"/>
    <w:rsid w:val="00535773"/>
    <w:rsid w:val="00543E6C"/>
    <w:rsid w:val="00565087"/>
    <w:rsid w:val="00597B11"/>
    <w:rsid w:val="005D2E01"/>
    <w:rsid w:val="005D7526"/>
    <w:rsid w:val="005E4BB2"/>
    <w:rsid w:val="005F788A"/>
    <w:rsid w:val="00602AEA"/>
    <w:rsid w:val="00614E9B"/>
    <w:rsid w:val="00614FDF"/>
    <w:rsid w:val="0063543D"/>
    <w:rsid w:val="00647114"/>
    <w:rsid w:val="00664200"/>
    <w:rsid w:val="00680838"/>
    <w:rsid w:val="00687DC4"/>
    <w:rsid w:val="006912E9"/>
    <w:rsid w:val="0069334F"/>
    <w:rsid w:val="006A323F"/>
    <w:rsid w:val="006B30D0"/>
    <w:rsid w:val="006C3D95"/>
    <w:rsid w:val="006E5C86"/>
    <w:rsid w:val="006F2A36"/>
    <w:rsid w:val="00701116"/>
    <w:rsid w:val="0071174C"/>
    <w:rsid w:val="00713C44"/>
    <w:rsid w:val="00724A77"/>
    <w:rsid w:val="007342DE"/>
    <w:rsid w:val="00734A5B"/>
    <w:rsid w:val="0074026F"/>
    <w:rsid w:val="007429F6"/>
    <w:rsid w:val="00744E76"/>
    <w:rsid w:val="00755904"/>
    <w:rsid w:val="00765EA3"/>
    <w:rsid w:val="00774DA4"/>
    <w:rsid w:val="00781F0F"/>
    <w:rsid w:val="00786ECA"/>
    <w:rsid w:val="007A6C4E"/>
    <w:rsid w:val="007B600E"/>
    <w:rsid w:val="007F0F4A"/>
    <w:rsid w:val="008028A4"/>
    <w:rsid w:val="00830747"/>
    <w:rsid w:val="00833992"/>
    <w:rsid w:val="008359CD"/>
    <w:rsid w:val="008768CA"/>
    <w:rsid w:val="00881287"/>
    <w:rsid w:val="008C384C"/>
    <w:rsid w:val="008D05CF"/>
    <w:rsid w:val="008E2D68"/>
    <w:rsid w:val="008E6756"/>
    <w:rsid w:val="0090271F"/>
    <w:rsid w:val="00902E23"/>
    <w:rsid w:val="009114D7"/>
    <w:rsid w:val="0091348E"/>
    <w:rsid w:val="00917CCB"/>
    <w:rsid w:val="00930EAD"/>
    <w:rsid w:val="00933FB0"/>
    <w:rsid w:val="00942EC2"/>
    <w:rsid w:val="00945BC8"/>
    <w:rsid w:val="009460F0"/>
    <w:rsid w:val="009937C2"/>
    <w:rsid w:val="009D2EB3"/>
    <w:rsid w:val="009F37B7"/>
    <w:rsid w:val="00A10F02"/>
    <w:rsid w:val="00A164B4"/>
    <w:rsid w:val="00A26956"/>
    <w:rsid w:val="00A27486"/>
    <w:rsid w:val="00A53724"/>
    <w:rsid w:val="00A56066"/>
    <w:rsid w:val="00A6219E"/>
    <w:rsid w:val="00A73129"/>
    <w:rsid w:val="00A82346"/>
    <w:rsid w:val="00A92BA1"/>
    <w:rsid w:val="00A95A32"/>
    <w:rsid w:val="00AA11D1"/>
    <w:rsid w:val="00AB4A5D"/>
    <w:rsid w:val="00AC6BC6"/>
    <w:rsid w:val="00AE38F5"/>
    <w:rsid w:val="00AE65E2"/>
    <w:rsid w:val="00AF1460"/>
    <w:rsid w:val="00B15449"/>
    <w:rsid w:val="00B26DFE"/>
    <w:rsid w:val="00B30F96"/>
    <w:rsid w:val="00B47758"/>
    <w:rsid w:val="00B55CAC"/>
    <w:rsid w:val="00B91024"/>
    <w:rsid w:val="00B93086"/>
    <w:rsid w:val="00BA19ED"/>
    <w:rsid w:val="00BA4B8D"/>
    <w:rsid w:val="00BC0F7D"/>
    <w:rsid w:val="00BD150B"/>
    <w:rsid w:val="00BD7D31"/>
    <w:rsid w:val="00BE3255"/>
    <w:rsid w:val="00BE7BF9"/>
    <w:rsid w:val="00BF128E"/>
    <w:rsid w:val="00C074DD"/>
    <w:rsid w:val="00C1496A"/>
    <w:rsid w:val="00C33079"/>
    <w:rsid w:val="00C35FA6"/>
    <w:rsid w:val="00C45231"/>
    <w:rsid w:val="00C551FF"/>
    <w:rsid w:val="00C72833"/>
    <w:rsid w:val="00C752B1"/>
    <w:rsid w:val="00C80F1D"/>
    <w:rsid w:val="00C91962"/>
    <w:rsid w:val="00C93F40"/>
    <w:rsid w:val="00C95EBA"/>
    <w:rsid w:val="00CA3D0C"/>
    <w:rsid w:val="00CF748A"/>
    <w:rsid w:val="00D57972"/>
    <w:rsid w:val="00D675A9"/>
    <w:rsid w:val="00D738D6"/>
    <w:rsid w:val="00D755EB"/>
    <w:rsid w:val="00D76048"/>
    <w:rsid w:val="00D82E6F"/>
    <w:rsid w:val="00D87E00"/>
    <w:rsid w:val="00D9134D"/>
    <w:rsid w:val="00DA7A03"/>
    <w:rsid w:val="00DB1818"/>
    <w:rsid w:val="00DC309B"/>
    <w:rsid w:val="00DC4DA2"/>
    <w:rsid w:val="00DD2CA8"/>
    <w:rsid w:val="00DD4C17"/>
    <w:rsid w:val="00DD74A5"/>
    <w:rsid w:val="00DE2F00"/>
    <w:rsid w:val="00DF2B1F"/>
    <w:rsid w:val="00DF62CD"/>
    <w:rsid w:val="00E16509"/>
    <w:rsid w:val="00E44582"/>
    <w:rsid w:val="00E602AF"/>
    <w:rsid w:val="00E74A6F"/>
    <w:rsid w:val="00E77645"/>
    <w:rsid w:val="00EA15B0"/>
    <w:rsid w:val="00EA5EA7"/>
    <w:rsid w:val="00EC4A25"/>
    <w:rsid w:val="00EF608C"/>
    <w:rsid w:val="00F025A2"/>
    <w:rsid w:val="00F04712"/>
    <w:rsid w:val="00F13360"/>
    <w:rsid w:val="00F22EC7"/>
    <w:rsid w:val="00F32105"/>
    <w:rsid w:val="00F325C8"/>
    <w:rsid w:val="00F40A3D"/>
    <w:rsid w:val="00F607F5"/>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47656E"/>
    <w:rPr>
      <w:color w:val="FF0000"/>
      <w:lang w:eastAsia="en-US"/>
    </w:rPr>
  </w:style>
  <w:style w:type="character" w:customStyle="1" w:styleId="THChar">
    <w:name w:val="TH Char"/>
    <w:link w:val="TH"/>
    <w:qFormat/>
    <w:rsid w:val="0047656E"/>
    <w:rPr>
      <w:rFonts w:ascii="Arial" w:hAnsi="Arial"/>
      <w:b/>
      <w:lang w:eastAsia="en-US"/>
    </w:rPr>
  </w:style>
  <w:style w:type="paragraph" w:styleId="Revision">
    <w:name w:val="Revision"/>
    <w:hidden/>
    <w:uiPriority w:val="99"/>
    <w:semiHidden/>
    <w:rsid w:val="00833992"/>
    <w:rPr>
      <w:lang w:eastAsia="en-US"/>
    </w:rPr>
  </w:style>
  <w:style w:type="character" w:customStyle="1" w:styleId="ui-provider">
    <w:name w:val="ui-provider"/>
    <w:basedOn w:val="DefaultParagraphFont"/>
    <w:rsid w:val="00833992"/>
  </w:style>
  <w:style w:type="character" w:customStyle="1" w:styleId="NOZchn">
    <w:name w:val="NO Zchn"/>
    <w:link w:val="NO"/>
    <w:rsid w:val="004C321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0702">
      <w:bodyDiv w:val="1"/>
      <w:marLeft w:val="0"/>
      <w:marRight w:val="0"/>
      <w:marTop w:val="0"/>
      <w:marBottom w:val="0"/>
      <w:divBdr>
        <w:top w:val="none" w:sz="0" w:space="0" w:color="auto"/>
        <w:left w:val="none" w:sz="0" w:space="0" w:color="auto"/>
        <w:bottom w:val="none" w:sz="0" w:space="0" w:color="auto"/>
        <w:right w:val="none" w:sz="0" w:space="0" w:color="auto"/>
      </w:divBdr>
    </w:div>
    <w:div w:id="416444736">
      <w:bodyDiv w:val="1"/>
      <w:marLeft w:val="0"/>
      <w:marRight w:val="0"/>
      <w:marTop w:val="0"/>
      <w:marBottom w:val="0"/>
      <w:divBdr>
        <w:top w:val="none" w:sz="0" w:space="0" w:color="auto"/>
        <w:left w:val="none" w:sz="0" w:space="0" w:color="auto"/>
        <w:bottom w:val="none" w:sz="0" w:space="0" w:color="auto"/>
        <w:right w:val="none" w:sz="0" w:space="0" w:color="auto"/>
      </w:divBdr>
    </w:div>
    <w:div w:id="526989956">
      <w:bodyDiv w:val="1"/>
      <w:marLeft w:val="0"/>
      <w:marRight w:val="0"/>
      <w:marTop w:val="0"/>
      <w:marBottom w:val="0"/>
      <w:divBdr>
        <w:top w:val="none" w:sz="0" w:space="0" w:color="auto"/>
        <w:left w:val="none" w:sz="0" w:space="0" w:color="auto"/>
        <w:bottom w:val="none" w:sz="0" w:space="0" w:color="auto"/>
        <w:right w:val="none" w:sz="0" w:space="0" w:color="auto"/>
      </w:divBdr>
    </w:div>
    <w:div w:id="601492523">
      <w:bodyDiv w:val="1"/>
      <w:marLeft w:val="0"/>
      <w:marRight w:val="0"/>
      <w:marTop w:val="0"/>
      <w:marBottom w:val="0"/>
      <w:divBdr>
        <w:top w:val="none" w:sz="0" w:space="0" w:color="auto"/>
        <w:left w:val="none" w:sz="0" w:space="0" w:color="auto"/>
        <w:bottom w:val="none" w:sz="0" w:space="0" w:color="auto"/>
        <w:right w:val="none" w:sz="0" w:space="0" w:color="auto"/>
      </w:divBdr>
    </w:div>
    <w:div w:id="635331814">
      <w:bodyDiv w:val="1"/>
      <w:marLeft w:val="0"/>
      <w:marRight w:val="0"/>
      <w:marTop w:val="0"/>
      <w:marBottom w:val="0"/>
      <w:divBdr>
        <w:top w:val="none" w:sz="0" w:space="0" w:color="auto"/>
        <w:left w:val="none" w:sz="0" w:space="0" w:color="auto"/>
        <w:bottom w:val="none" w:sz="0" w:space="0" w:color="auto"/>
        <w:right w:val="none" w:sz="0" w:space="0" w:color="auto"/>
      </w:divBdr>
    </w:div>
    <w:div w:id="925846187">
      <w:bodyDiv w:val="1"/>
      <w:marLeft w:val="0"/>
      <w:marRight w:val="0"/>
      <w:marTop w:val="0"/>
      <w:marBottom w:val="0"/>
      <w:divBdr>
        <w:top w:val="none" w:sz="0" w:space="0" w:color="auto"/>
        <w:left w:val="none" w:sz="0" w:space="0" w:color="auto"/>
        <w:bottom w:val="none" w:sz="0" w:space="0" w:color="auto"/>
        <w:right w:val="none" w:sz="0" w:space="0" w:color="auto"/>
      </w:divBdr>
    </w:div>
    <w:div w:id="1406025964">
      <w:bodyDiv w:val="1"/>
      <w:marLeft w:val="0"/>
      <w:marRight w:val="0"/>
      <w:marTop w:val="0"/>
      <w:marBottom w:val="0"/>
      <w:divBdr>
        <w:top w:val="none" w:sz="0" w:space="0" w:color="auto"/>
        <w:left w:val="none" w:sz="0" w:space="0" w:color="auto"/>
        <w:bottom w:val="none" w:sz="0" w:space="0" w:color="auto"/>
        <w:right w:val="none" w:sz="0" w:space="0" w:color="auto"/>
      </w:divBdr>
    </w:div>
    <w:div w:id="1543176606">
      <w:bodyDiv w:val="1"/>
      <w:marLeft w:val="0"/>
      <w:marRight w:val="0"/>
      <w:marTop w:val="0"/>
      <w:marBottom w:val="0"/>
      <w:divBdr>
        <w:top w:val="none" w:sz="0" w:space="0" w:color="auto"/>
        <w:left w:val="none" w:sz="0" w:space="0" w:color="auto"/>
        <w:bottom w:val="none" w:sz="0" w:space="0" w:color="auto"/>
        <w:right w:val="none" w:sz="0" w:space="0" w:color="auto"/>
      </w:divBdr>
    </w:div>
    <w:div w:id="1865631065">
      <w:bodyDiv w:val="1"/>
      <w:marLeft w:val="0"/>
      <w:marRight w:val="0"/>
      <w:marTop w:val="0"/>
      <w:marBottom w:val="0"/>
      <w:divBdr>
        <w:top w:val="none" w:sz="0" w:space="0" w:color="auto"/>
        <w:left w:val="none" w:sz="0" w:space="0" w:color="auto"/>
        <w:bottom w:val="none" w:sz="0" w:space="0" w:color="auto"/>
        <w:right w:val="none" w:sz="0" w:space="0" w:color="auto"/>
      </w:divBdr>
    </w:div>
    <w:div w:id="212330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2732</Words>
  <Characters>15578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Daniel Lönnblad</cp:lastModifiedBy>
  <cp:revision>2</cp:revision>
  <cp:lastPrinted>2019-02-25T14:05:00Z</cp:lastPrinted>
  <dcterms:created xsi:type="dcterms:W3CDTF">2023-05-12T17:19:00Z</dcterms:created>
  <dcterms:modified xsi:type="dcterms:W3CDTF">2023-05-12T17:19:00Z</dcterms:modified>
</cp:coreProperties>
</file>